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AED568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4120A3" w:rsidRPr="004120A3">
        <w:rPr>
          <w:b/>
          <w:i/>
          <w:noProof/>
          <w:sz w:val="28"/>
        </w:rPr>
        <w:t>R5-243110</w:t>
      </w:r>
    </w:p>
    <w:p w14:paraId="38F6E6D5" w14:textId="64405996" w:rsidR="004113AD" w:rsidRDefault="00F373BB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197DB" w:rsidR="001E41F3" w:rsidRPr="00410371" w:rsidRDefault="00F76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74230" w:rsidR="001E41F3" w:rsidRPr="00410371" w:rsidRDefault="004120A3" w:rsidP="00547111">
            <w:pPr>
              <w:pStyle w:val="CRCoverPage"/>
              <w:spacing w:after="0"/>
              <w:rPr>
                <w:noProof/>
              </w:rPr>
            </w:pPr>
            <w:r w:rsidRPr="004120A3"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EB5D3" w:rsidR="001E41F3" w:rsidRPr="00410371" w:rsidRDefault="00F76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846B9" w:rsidR="001E41F3" w:rsidRDefault="00782D62">
            <w:pPr>
              <w:pStyle w:val="CRCoverPage"/>
              <w:spacing w:after="0"/>
              <w:ind w:left="100"/>
              <w:rPr>
                <w:noProof/>
              </w:rPr>
            </w:pPr>
            <w:r w:rsidRPr="00782D62">
              <w:rPr>
                <w:noProof/>
              </w:rPr>
              <w:t xml:space="preserve">Update of MU and TT for FR1 CSI </w:t>
            </w:r>
            <w:r>
              <w:rPr>
                <w:noProof/>
              </w:rPr>
              <w:t>r</w:t>
            </w:r>
            <w:r w:rsidRPr="00782D62">
              <w:rPr>
                <w:noProof/>
              </w:rPr>
              <w:t>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1C821B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F766B8">
              <w:rPr>
                <w:noProof/>
              </w:rPr>
              <w:t>TEI1</w:t>
            </w:r>
            <w:r w:rsidR="00421853">
              <w:rPr>
                <w:noProof/>
              </w:rPr>
              <w:t>7</w:t>
            </w:r>
            <w:r w:rsidRPr="00F766B8">
              <w:rPr>
                <w:noProof/>
              </w:rPr>
              <w:t xml:space="preserve">_Test, </w:t>
            </w:r>
            <w:r w:rsidR="00421853" w:rsidRPr="00421853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A1B9B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F373BB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EB9A7" w:rsidR="001E41F3" w:rsidRDefault="00F766B8" w:rsidP="00F766B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MU and TT </w:t>
            </w:r>
            <w:r w:rsidR="00D765D1">
              <w:rPr>
                <w:noProof/>
              </w:rPr>
              <w:t>are</w:t>
            </w:r>
            <w:r>
              <w:rPr>
                <w:noProof/>
              </w:rPr>
              <w:t xml:space="preserve"> missing for test case </w:t>
            </w:r>
            <w:r w:rsidRPr="00F766B8">
              <w:rPr>
                <w:noProof/>
              </w:rPr>
              <w:t>6.2.1.2.2.1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3073F" w:rsidR="001E41F3" w:rsidRDefault="00F7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have been specified in Annex F</w:t>
            </w:r>
            <w:r w:rsidR="00335DBC">
              <w:rPr>
                <w:noProof/>
              </w:rPr>
              <w:t xml:space="preserve"> leveraging the MU</w:t>
            </w:r>
            <w:r w:rsidR="000F7885">
              <w:rPr>
                <w:noProof/>
              </w:rPr>
              <w:t xml:space="preserve"> and TT</w:t>
            </w:r>
            <w:r w:rsidR="00335DBC">
              <w:rPr>
                <w:noProof/>
              </w:rPr>
              <w:t xml:space="preserve"> of the analogue FDD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212D2" w:rsidR="001E41F3" w:rsidRDefault="00F7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1F2D8" w:rsidR="001E41F3" w:rsidRDefault="00F7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421853">
              <w:rPr>
                <w:noProof/>
              </w:rPr>
              <w:t>.1.1.3, 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4F6BA9A" w14:textId="77777777" w:rsidR="00F766B8" w:rsidRPr="00921CA7" w:rsidRDefault="00F766B8" w:rsidP="00F766B8">
      <w:pPr>
        <w:pStyle w:val="berschrift3"/>
      </w:pPr>
      <w:bookmarkStart w:id="1" w:name="_Toc27479741"/>
      <w:bookmarkStart w:id="2" w:name="_Toc36058940"/>
      <w:bookmarkStart w:id="3" w:name="_Toc44067864"/>
      <w:bookmarkStart w:id="4" w:name="_Toc52716791"/>
      <w:bookmarkStart w:id="5" w:name="_Toc58239443"/>
      <w:bookmarkStart w:id="6" w:name="_Toc68247034"/>
      <w:bookmarkStart w:id="7" w:name="_Toc75790351"/>
      <w:r w:rsidRPr="00921CA7">
        <w:t>F.1.1.3</w:t>
      </w:r>
      <w:r w:rsidRPr="00921CA7">
        <w:tab/>
      </w:r>
      <w:r w:rsidRPr="00921CA7">
        <w:rPr>
          <w:lang w:eastAsia="sv-SE"/>
        </w:rPr>
        <w:t xml:space="preserve">Measurement of </w:t>
      </w:r>
      <w:bookmarkStart w:id="8" w:name="_Hlk4053102"/>
      <w:r w:rsidRPr="00921CA7">
        <w:rPr>
          <w:lang w:eastAsia="sv-SE"/>
        </w:rPr>
        <w:t>Channel State Information reporting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28615DB2" w14:textId="77777777" w:rsidR="00F766B8" w:rsidRPr="00921CA7" w:rsidRDefault="00F766B8" w:rsidP="00F766B8">
      <w:r w:rsidRPr="00921CA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3A542E89" w14:textId="77777777" w:rsidR="00F766B8" w:rsidRPr="00921CA7" w:rsidRDefault="00F766B8" w:rsidP="00F766B8">
      <w:pPr>
        <w:pStyle w:val="TH"/>
        <w:keepNext w:val="0"/>
        <w:keepLines w:val="0"/>
      </w:pPr>
      <w:r w:rsidRPr="00921CA7">
        <w:t xml:space="preserve">Table F.1.1.3-1: Maximum measurement uncertainty values for the test system for FR1 (up to 6 GHz) and Channel BW </w:t>
      </w:r>
      <w:r w:rsidRPr="00921CA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F766B8" w:rsidRPr="00921CA7" w14:paraId="22B74C99" w14:textId="77777777" w:rsidTr="007336F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1270" w14:textId="77777777" w:rsidR="00F766B8" w:rsidRPr="00921CA7" w:rsidRDefault="00F766B8" w:rsidP="007336F9">
            <w:pPr>
              <w:pStyle w:val="TAH"/>
              <w:keepNext w:val="0"/>
              <w:keepLines w:val="0"/>
            </w:pPr>
            <w:r w:rsidRPr="00921CA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23645" w14:textId="77777777" w:rsidR="00F766B8" w:rsidRPr="00921CA7" w:rsidRDefault="00F766B8" w:rsidP="007336F9">
            <w:pPr>
              <w:pStyle w:val="TAH"/>
              <w:keepNext w:val="0"/>
              <w:keepLines w:val="0"/>
            </w:pPr>
            <w:r w:rsidRPr="00921CA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8B7E7" w14:textId="77777777" w:rsidR="00F766B8" w:rsidRPr="00921CA7" w:rsidRDefault="00F766B8" w:rsidP="007336F9">
            <w:pPr>
              <w:pStyle w:val="TAH"/>
              <w:keepNext w:val="0"/>
              <w:keepLines w:val="0"/>
            </w:pPr>
            <w:r w:rsidRPr="00921CA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F3A9" w14:textId="77777777" w:rsidR="00F766B8" w:rsidRPr="00921CA7" w:rsidRDefault="00F766B8" w:rsidP="007336F9">
            <w:pPr>
              <w:pStyle w:val="TAH"/>
              <w:keepNext w:val="0"/>
              <w:keepLines w:val="0"/>
            </w:pPr>
            <w:r w:rsidRPr="00921CA7">
              <w:t>Comment</w:t>
            </w:r>
          </w:p>
        </w:tc>
      </w:tr>
      <w:tr w:rsidR="00F766B8" w:rsidRPr="00921CA7" w14:paraId="5C065F0B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57E1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 xml:space="preserve">AWGN flatness and signal flatness, max deviation for any Resource Block, relative to average over </w:t>
            </w:r>
            <w:proofErr w:type="spellStart"/>
            <w:r w:rsidRPr="00921CA7">
              <w:t>BW</w:t>
            </w:r>
            <w:r w:rsidRPr="00921CA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4BD3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A583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4D7B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  <w:tr w:rsidR="00F766B8" w:rsidRPr="00921CA7" w14:paraId="120548F6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1065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6E601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A32E" w14:textId="77777777" w:rsidR="00F766B8" w:rsidRPr="00921CA7" w:rsidRDefault="00F766B8" w:rsidP="007336F9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0E6C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  <w:tr w:rsidR="00F766B8" w:rsidRPr="00921CA7" w14:paraId="41F048D0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C56E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F26B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A440" w14:textId="77777777" w:rsidR="00F766B8" w:rsidRPr="00921CA7" w:rsidRDefault="00F766B8" w:rsidP="007336F9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F9A1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  <w:tr w:rsidR="00F766B8" w:rsidRPr="00921CA7" w14:paraId="1C7A5FDD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3DA9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5E06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0006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929C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  <w:tr w:rsidR="00F766B8" w:rsidRPr="00921CA7" w14:paraId="12B4FB23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580F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08D2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442B" w14:textId="77777777" w:rsidR="00F766B8" w:rsidRPr="00921CA7" w:rsidRDefault="00F766B8" w:rsidP="007336F9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0455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  <w:tr w:rsidR="00F766B8" w:rsidRPr="00921CA7" w14:paraId="50CFA4E2" w14:textId="77777777" w:rsidTr="007336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216A" w14:textId="77777777" w:rsidR="00F766B8" w:rsidRPr="00921CA7" w:rsidRDefault="00F766B8" w:rsidP="007336F9">
            <w:pPr>
              <w:pStyle w:val="TAL"/>
              <w:keepNext w:val="0"/>
              <w:keepLines w:val="0"/>
            </w:pPr>
            <w:r w:rsidRPr="00921CA7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C616" w14:textId="77777777" w:rsidR="00F766B8" w:rsidRPr="00921CA7" w:rsidRDefault="00F766B8" w:rsidP="007336F9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D0704" w14:textId="77777777" w:rsidR="00F766B8" w:rsidRPr="00921CA7" w:rsidRDefault="00F766B8" w:rsidP="007336F9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1A2A" w14:textId="77777777" w:rsidR="00F766B8" w:rsidRPr="00921CA7" w:rsidRDefault="00F766B8" w:rsidP="007336F9">
            <w:pPr>
              <w:pStyle w:val="TAL"/>
              <w:keepNext w:val="0"/>
              <w:keepLines w:val="0"/>
            </w:pPr>
          </w:p>
        </w:tc>
      </w:tr>
    </w:tbl>
    <w:p w14:paraId="48F553F5" w14:textId="77777777" w:rsidR="00F766B8" w:rsidRPr="00921CA7" w:rsidRDefault="00F766B8" w:rsidP="00F766B8"/>
    <w:p w14:paraId="06A2C063" w14:textId="77777777" w:rsidR="00F766B8" w:rsidRPr="00921CA7" w:rsidRDefault="00F766B8" w:rsidP="00F766B8">
      <w:r w:rsidRPr="00921CA7">
        <w:t>The maximum test system uncertainty for test cases defined in section 6 is defined in Table F.1.1.3-2.</w:t>
      </w:r>
    </w:p>
    <w:p w14:paraId="2CBB5C66" w14:textId="77777777" w:rsidR="00F766B8" w:rsidRPr="00921CA7" w:rsidRDefault="00F766B8" w:rsidP="00F766B8">
      <w:pPr>
        <w:pStyle w:val="TH"/>
      </w:pPr>
      <w:r w:rsidRPr="00921CA7">
        <w:lastRenderedPageBreak/>
        <w:t>Table F.1.1.3-2: Maximum test system uncertainty for FR1 channel state information reporting test cases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3"/>
        <w:gridCol w:w="2566"/>
        <w:gridCol w:w="3724"/>
      </w:tblGrid>
      <w:tr w:rsidR="00F766B8" w:rsidRPr="00921CA7" w14:paraId="0B5C9350" w14:textId="77777777" w:rsidTr="00D865A3">
        <w:trPr>
          <w:cantSplit/>
          <w:jc w:val="center"/>
        </w:trPr>
        <w:tc>
          <w:tcPr>
            <w:tcW w:w="3233" w:type="dxa"/>
          </w:tcPr>
          <w:p w14:paraId="2AD48501" w14:textId="77777777" w:rsidR="00F766B8" w:rsidRPr="00921CA7" w:rsidRDefault="00F766B8" w:rsidP="007336F9">
            <w:pPr>
              <w:pStyle w:val="TAH"/>
            </w:pPr>
            <w:r w:rsidRPr="00921CA7">
              <w:t>Subclause</w:t>
            </w:r>
          </w:p>
        </w:tc>
        <w:tc>
          <w:tcPr>
            <w:tcW w:w="2566" w:type="dxa"/>
          </w:tcPr>
          <w:p w14:paraId="35FF49EF" w14:textId="77777777" w:rsidR="00F766B8" w:rsidRPr="00921CA7" w:rsidRDefault="00F766B8" w:rsidP="007336F9">
            <w:pPr>
              <w:pStyle w:val="TAH"/>
            </w:pPr>
            <w:r w:rsidRPr="00921CA7">
              <w:t>Maximum Test System Uncertainty</w:t>
            </w:r>
          </w:p>
        </w:tc>
        <w:tc>
          <w:tcPr>
            <w:tcW w:w="3724" w:type="dxa"/>
          </w:tcPr>
          <w:p w14:paraId="1DC4361C" w14:textId="77777777" w:rsidR="00F766B8" w:rsidRPr="00921CA7" w:rsidRDefault="00F766B8" w:rsidP="007336F9">
            <w:pPr>
              <w:pStyle w:val="TAH"/>
            </w:pPr>
            <w:r w:rsidRPr="00921CA7">
              <w:t>Derivation of Test System Uncertainty</w:t>
            </w:r>
          </w:p>
        </w:tc>
      </w:tr>
      <w:tr w:rsidR="00F766B8" w:rsidRPr="00921CA7" w14:paraId="60E92715" w14:textId="77777777" w:rsidTr="00D865A3">
        <w:trPr>
          <w:cantSplit/>
          <w:jc w:val="center"/>
        </w:trPr>
        <w:tc>
          <w:tcPr>
            <w:tcW w:w="3233" w:type="dxa"/>
          </w:tcPr>
          <w:p w14:paraId="798C0DF2" w14:textId="77777777" w:rsidR="00F766B8" w:rsidRPr="00921CA7" w:rsidRDefault="00F766B8" w:rsidP="007336F9">
            <w:pPr>
              <w:pStyle w:val="TAL"/>
            </w:pPr>
            <w:r w:rsidRPr="00921CA7">
              <w:t>6.2.1.1.1.1 1Rx FDD FR1 periodic CQI reporting under AWGN conditions for RedCap</w:t>
            </w:r>
          </w:p>
        </w:tc>
        <w:tc>
          <w:tcPr>
            <w:tcW w:w="2566" w:type="dxa"/>
          </w:tcPr>
          <w:p w14:paraId="0CFFEB5D" w14:textId="77777777" w:rsidR="00F766B8" w:rsidRPr="00921CA7" w:rsidRDefault="00F766B8" w:rsidP="007336F9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</w:tcPr>
          <w:p w14:paraId="50F4F85F" w14:textId="77777777" w:rsidR="00F766B8" w:rsidRPr="00921CA7" w:rsidRDefault="00F766B8" w:rsidP="007336F9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F766B8" w:rsidRPr="00921CA7" w14:paraId="75A7C161" w14:textId="77777777" w:rsidTr="00D865A3">
        <w:trPr>
          <w:cantSplit/>
          <w:jc w:val="center"/>
        </w:trPr>
        <w:tc>
          <w:tcPr>
            <w:tcW w:w="3233" w:type="dxa"/>
          </w:tcPr>
          <w:p w14:paraId="6B8D30E9" w14:textId="77777777" w:rsidR="00F766B8" w:rsidRPr="00921CA7" w:rsidRDefault="00F766B8" w:rsidP="007336F9">
            <w:pPr>
              <w:pStyle w:val="TAL"/>
            </w:pPr>
            <w:r w:rsidRPr="00921CA7">
              <w:t>6.2.1.1.2.1 1Rx FDD FR1 periodic wideband CQI reporting under fading conditions for RedCap</w:t>
            </w:r>
          </w:p>
        </w:tc>
        <w:tc>
          <w:tcPr>
            <w:tcW w:w="2566" w:type="dxa"/>
          </w:tcPr>
          <w:p w14:paraId="229A4425" w14:textId="77777777" w:rsidR="00F766B8" w:rsidRPr="00921CA7" w:rsidRDefault="00F766B8" w:rsidP="007336F9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</w:tcPr>
          <w:p w14:paraId="13350FB1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6.2.2.1.2.1</w:t>
            </w:r>
          </w:p>
        </w:tc>
      </w:tr>
      <w:tr w:rsidR="00F766B8" w:rsidRPr="00921CA7" w14:paraId="562A3287" w14:textId="77777777" w:rsidTr="00D865A3">
        <w:trPr>
          <w:cantSplit/>
          <w:jc w:val="center"/>
        </w:trPr>
        <w:tc>
          <w:tcPr>
            <w:tcW w:w="3233" w:type="dxa"/>
          </w:tcPr>
          <w:p w14:paraId="3FB29C67" w14:textId="77777777" w:rsidR="00F766B8" w:rsidRPr="00921CA7" w:rsidRDefault="00F766B8" w:rsidP="007336F9">
            <w:pPr>
              <w:pStyle w:val="TAL"/>
            </w:pPr>
            <w:r w:rsidRPr="00921CA7">
              <w:t>6.2.1.2.1.1 1Rx TDD FR1 periodic CQI reporting under AWGN conditions for RedCap</w:t>
            </w:r>
          </w:p>
        </w:tc>
        <w:tc>
          <w:tcPr>
            <w:tcW w:w="2566" w:type="dxa"/>
          </w:tcPr>
          <w:p w14:paraId="4226E021" w14:textId="77777777" w:rsidR="00F766B8" w:rsidRPr="00921CA7" w:rsidRDefault="00F766B8" w:rsidP="007336F9">
            <w:pPr>
              <w:pStyle w:val="TAL"/>
            </w:pPr>
            <w:r w:rsidRPr="00921CA7">
              <w:t>Same as 6.2.2.2.1.1</w:t>
            </w:r>
          </w:p>
        </w:tc>
        <w:tc>
          <w:tcPr>
            <w:tcW w:w="3724" w:type="dxa"/>
          </w:tcPr>
          <w:p w14:paraId="68711B1E" w14:textId="77777777" w:rsidR="00F766B8" w:rsidRPr="00921CA7" w:rsidRDefault="00F766B8" w:rsidP="007336F9">
            <w:pPr>
              <w:pStyle w:val="TAL"/>
            </w:pPr>
            <w:r w:rsidRPr="00921CA7">
              <w:rPr>
                <w:lang w:eastAsia="zh-CN"/>
              </w:rPr>
              <w:t>Same as 6.2.2.2.1.1</w:t>
            </w:r>
          </w:p>
        </w:tc>
      </w:tr>
      <w:tr w:rsidR="007336F9" w:rsidRPr="00921CA7" w14:paraId="5A5C6248" w14:textId="77777777" w:rsidTr="00D865A3">
        <w:trPr>
          <w:cantSplit/>
          <w:jc w:val="center"/>
          <w:ins w:id="9" w:author="R&amp;S" w:date="2024-05-06T15:10:00Z"/>
        </w:trPr>
        <w:tc>
          <w:tcPr>
            <w:tcW w:w="3233" w:type="dxa"/>
          </w:tcPr>
          <w:p w14:paraId="3154B829" w14:textId="4B65049E" w:rsidR="007336F9" w:rsidRPr="00921CA7" w:rsidRDefault="007336F9" w:rsidP="007336F9">
            <w:pPr>
              <w:pStyle w:val="TAL"/>
              <w:rPr>
                <w:ins w:id="10" w:author="R&amp;S" w:date="2024-05-06T15:10:00Z"/>
              </w:rPr>
            </w:pPr>
            <w:ins w:id="11" w:author="R&amp;S" w:date="2024-05-06T15:10:00Z">
              <w:r>
                <w:t xml:space="preserve">6.2.1.2.2.1 </w:t>
              </w:r>
              <w:r w:rsidRPr="007336F9">
                <w:t>1Rx TDD FR1 periodic wideband CQI reporting under fading conditions for RedCap</w:t>
              </w:r>
            </w:ins>
          </w:p>
        </w:tc>
        <w:tc>
          <w:tcPr>
            <w:tcW w:w="2566" w:type="dxa"/>
          </w:tcPr>
          <w:p w14:paraId="1A29BB76" w14:textId="03C0681B" w:rsidR="007336F9" w:rsidRPr="00921CA7" w:rsidRDefault="00472FF7" w:rsidP="007336F9">
            <w:pPr>
              <w:pStyle w:val="TAL"/>
              <w:rPr>
                <w:ins w:id="12" w:author="R&amp;S" w:date="2024-05-06T15:10:00Z"/>
              </w:rPr>
            </w:pPr>
            <w:ins w:id="13" w:author="R&amp;S" w:date="2024-05-06T15:10:00Z">
              <w:r>
                <w:t>Same</w:t>
              </w:r>
            </w:ins>
            <w:ins w:id="14" w:author="R&amp;S" w:date="2024-05-06T15:11:00Z">
              <w:r>
                <w:t xml:space="preserve"> as 6.2.1.1.2.1</w:t>
              </w:r>
            </w:ins>
          </w:p>
        </w:tc>
        <w:tc>
          <w:tcPr>
            <w:tcW w:w="3724" w:type="dxa"/>
          </w:tcPr>
          <w:p w14:paraId="4E096B0B" w14:textId="49532589" w:rsidR="007336F9" w:rsidRPr="00921CA7" w:rsidRDefault="00472FF7" w:rsidP="007336F9">
            <w:pPr>
              <w:pStyle w:val="TAL"/>
              <w:rPr>
                <w:ins w:id="15" w:author="R&amp;S" w:date="2024-05-06T15:10:00Z"/>
                <w:lang w:eastAsia="zh-CN"/>
              </w:rPr>
            </w:pPr>
            <w:ins w:id="16" w:author="R&amp;S" w:date="2024-05-06T15:11:00Z">
              <w:r>
                <w:t>Same as 6.2.1.1.2.1</w:t>
              </w:r>
            </w:ins>
          </w:p>
        </w:tc>
      </w:tr>
      <w:tr w:rsidR="00F766B8" w:rsidRPr="00921CA7" w14:paraId="384071BA" w14:textId="77777777" w:rsidTr="00D865A3">
        <w:trPr>
          <w:cantSplit/>
          <w:jc w:val="center"/>
        </w:trPr>
        <w:tc>
          <w:tcPr>
            <w:tcW w:w="3233" w:type="dxa"/>
          </w:tcPr>
          <w:p w14:paraId="2BE13CB6" w14:textId="77777777" w:rsidR="00F766B8" w:rsidRPr="00921CA7" w:rsidRDefault="00F766B8" w:rsidP="007336F9">
            <w:pPr>
              <w:pStyle w:val="TAL"/>
            </w:pPr>
            <w:r w:rsidRPr="00921CA7">
              <w:t>6.2.2.1.1.1 2Rx FDD FR1 periodic CQI reporting under AWGN conditions for both SA and NSA</w:t>
            </w:r>
          </w:p>
        </w:tc>
        <w:tc>
          <w:tcPr>
            <w:tcW w:w="2566" w:type="dxa"/>
          </w:tcPr>
          <w:p w14:paraId="7AE2D985" w14:textId="77777777" w:rsidR="00F766B8" w:rsidRPr="00921CA7" w:rsidRDefault="00F766B8" w:rsidP="007336F9">
            <w:pPr>
              <w:pStyle w:val="TAL"/>
            </w:pPr>
            <w:r w:rsidRPr="00921CA7">
              <w:t>+/- 0.3 dB</w:t>
            </w:r>
          </w:p>
        </w:tc>
        <w:tc>
          <w:tcPr>
            <w:tcW w:w="3724" w:type="dxa"/>
          </w:tcPr>
          <w:p w14:paraId="6BBFC77D" w14:textId="77777777" w:rsidR="00F766B8" w:rsidRPr="00921CA7" w:rsidRDefault="00F766B8" w:rsidP="007336F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921CA7">
              <w:rPr>
                <w:rFonts w:ascii="Arial" w:hAnsi="Arial"/>
                <w:sz w:val="18"/>
                <w:szCs w:val="18"/>
              </w:rPr>
              <w:t>AWGN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754F023" w14:textId="77777777" w:rsidR="00F766B8" w:rsidRPr="00921CA7" w:rsidRDefault="00F766B8" w:rsidP="007336F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08D2D94" w14:textId="77777777" w:rsidR="00F766B8" w:rsidRPr="00921CA7" w:rsidRDefault="00F766B8" w:rsidP="007336F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531A6FD0" w14:textId="77777777" w:rsidR="00F766B8" w:rsidRPr="00921CA7" w:rsidRDefault="00F766B8" w:rsidP="007336F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766B8" w:rsidRPr="00921CA7" w14:paraId="192A4683" w14:textId="77777777" w:rsidTr="00D865A3">
        <w:trPr>
          <w:cantSplit/>
          <w:jc w:val="center"/>
        </w:trPr>
        <w:tc>
          <w:tcPr>
            <w:tcW w:w="3233" w:type="dxa"/>
          </w:tcPr>
          <w:p w14:paraId="1B57CD61" w14:textId="77777777" w:rsidR="00F766B8" w:rsidRPr="00921CA7" w:rsidRDefault="00F766B8" w:rsidP="007336F9">
            <w:pPr>
              <w:pStyle w:val="TAL"/>
            </w:pPr>
            <w:r w:rsidRPr="00921CA7">
              <w:t>6.2.2.1.1.2 2Rx FDD FR1 periodic CQI reporting with Table 3 under AWGN conditions for both SA and NSA</w:t>
            </w:r>
          </w:p>
        </w:tc>
        <w:tc>
          <w:tcPr>
            <w:tcW w:w="2566" w:type="dxa"/>
          </w:tcPr>
          <w:p w14:paraId="126ECFCB" w14:textId="77777777" w:rsidR="00F766B8" w:rsidRPr="00921CA7" w:rsidRDefault="00F766B8" w:rsidP="007336F9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</w:tcPr>
          <w:p w14:paraId="40265226" w14:textId="77777777" w:rsidR="00F766B8" w:rsidRPr="00921CA7" w:rsidRDefault="00F766B8" w:rsidP="007336F9">
            <w:pPr>
              <w:pStyle w:val="TAL"/>
              <w:rPr>
                <w:szCs w:val="18"/>
                <w:lang w:eastAsia="sv-SE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F766B8" w:rsidRPr="00921CA7" w14:paraId="788FAD04" w14:textId="77777777" w:rsidTr="00D865A3">
        <w:trPr>
          <w:cantSplit/>
          <w:jc w:val="center"/>
        </w:trPr>
        <w:tc>
          <w:tcPr>
            <w:tcW w:w="3233" w:type="dxa"/>
          </w:tcPr>
          <w:p w14:paraId="05DFC6BE" w14:textId="77777777" w:rsidR="00F766B8" w:rsidRPr="00921CA7" w:rsidRDefault="00F766B8" w:rsidP="007336F9">
            <w:pPr>
              <w:pStyle w:val="TAL"/>
            </w:pPr>
            <w:r w:rsidRPr="00921CA7">
              <w:t>6.2.2.1.1.3 2Rx FDD FR1 periodic CQI reporting with Table 4 under AWGN conditions for both SA and NSA</w:t>
            </w:r>
          </w:p>
        </w:tc>
        <w:tc>
          <w:tcPr>
            <w:tcW w:w="2566" w:type="dxa"/>
          </w:tcPr>
          <w:p w14:paraId="74D80E82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</w:tcPr>
          <w:p w14:paraId="1FB186DE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F766B8" w:rsidRPr="00921CA7" w14:paraId="6BCC088D" w14:textId="77777777" w:rsidTr="00D865A3">
        <w:trPr>
          <w:cantSplit/>
          <w:jc w:val="center"/>
        </w:trPr>
        <w:tc>
          <w:tcPr>
            <w:tcW w:w="3233" w:type="dxa"/>
          </w:tcPr>
          <w:p w14:paraId="3AED5F66" w14:textId="77777777" w:rsidR="00F766B8" w:rsidRPr="00921CA7" w:rsidRDefault="00F766B8" w:rsidP="007336F9">
            <w:pPr>
              <w:pStyle w:val="TAL"/>
            </w:pPr>
            <w:r w:rsidRPr="00921CA7">
              <w:t>6.2.2.1.1.4 2Rx FDD FR1 periodic CQI reporting under AWGN conditions for RedCap</w:t>
            </w:r>
          </w:p>
        </w:tc>
        <w:tc>
          <w:tcPr>
            <w:tcW w:w="2566" w:type="dxa"/>
          </w:tcPr>
          <w:p w14:paraId="3F71AA17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</w:tcPr>
          <w:p w14:paraId="06970CA0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F766B8" w:rsidRPr="00921CA7" w14:paraId="419E5EB2" w14:textId="77777777" w:rsidTr="00D865A3">
        <w:trPr>
          <w:cantSplit/>
          <w:jc w:val="center"/>
        </w:trPr>
        <w:tc>
          <w:tcPr>
            <w:tcW w:w="3233" w:type="dxa"/>
          </w:tcPr>
          <w:p w14:paraId="0D70EC6E" w14:textId="77777777" w:rsidR="00F766B8" w:rsidRPr="00921CA7" w:rsidRDefault="00F766B8" w:rsidP="007336F9">
            <w:pPr>
              <w:pStyle w:val="TAL"/>
            </w:pPr>
            <w:r w:rsidRPr="00921CA7">
              <w:t>6.2.2.1.2.1 2Rx FDD FR1 periodic wideband CQI reporting under fading conditions for both SA and NSA</w:t>
            </w:r>
          </w:p>
        </w:tc>
        <w:tc>
          <w:tcPr>
            <w:tcW w:w="2566" w:type="dxa"/>
          </w:tcPr>
          <w:p w14:paraId="402AFE52" w14:textId="77777777" w:rsidR="00F766B8" w:rsidRPr="00921CA7" w:rsidRDefault="00F766B8" w:rsidP="007336F9">
            <w:pPr>
              <w:pStyle w:val="TAL"/>
            </w:pPr>
            <w:r w:rsidRPr="00921CA7">
              <w:t>+/- 0.8 dB</w:t>
            </w:r>
          </w:p>
        </w:tc>
        <w:tc>
          <w:tcPr>
            <w:tcW w:w="3724" w:type="dxa"/>
          </w:tcPr>
          <w:p w14:paraId="4C6B58C5" w14:textId="77777777" w:rsidR="00F766B8" w:rsidRPr="00921CA7" w:rsidRDefault="00F766B8" w:rsidP="007336F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D395442" w14:textId="77777777" w:rsidR="00F766B8" w:rsidRPr="00921CA7" w:rsidRDefault="00F766B8" w:rsidP="007336F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2B6247E3" w14:textId="77777777" w:rsidR="00F766B8" w:rsidRPr="00921CA7" w:rsidRDefault="00F766B8" w:rsidP="007336F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746C961F" w14:textId="77777777" w:rsidR="00F766B8" w:rsidRPr="00921CA7" w:rsidRDefault="00F766B8" w:rsidP="007336F9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04C8081F" w14:textId="77777777" w:rsidR="00F766B8" w:rsidRPr="00921CA7" w:rsidRDefault="00F766B8" w:rsidP="007336F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921CA7">
              <w:rPr>
                <w:rFonts w:ascii="Arial" w:hAnsi="Arial"/>
                <w:sz w:val="18"/>
                <w:szCs w:val="18"/>
              </w:rPr>
              <w:t>:</w:t>
            </w:r>
          </w:p>
          <w:p w14:paraId="08EC2D43" w14:textId="77777777" w:rsidR="00F766B8" w:rsidRPr="00921CA7" w:rsidRDefault="00F766B8" w:rsidP="007336F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921CA7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921CA7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79105F4" w14:textId="77777777" w:rsidR="00F766B8" w:rsidRPr="00921CA7" w:rsidRDefault="00F766B8" w:rsidP="007336F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D865A3" w:rsidRPr="00921CA7" w14:paraId="3C9FA26A" w14:textId="77777777" w:rsidTr="00D865A3">
        <w:trPr>
          <w:cantSplit/>
          <w:jc w:val="center"/>
        </w:trPr>
        <w:tc>
          <w:tcPr>
            <w:tcW w:w="9523" w:type="dxa"/>
            <w:gridSpan w:val="3"/>
          </w:tcPr>
          <w:p w14:paraId="1538BC61" w14:textId="3EFC9937" w:rsidR="00D865A3" w:rsidRPr="00D865A3" w:rsidRDefault="00D865A3" w:rsidP="00D865A3">
            <w:pPr>
              <w:rPr>
                <w:rFonts w:cs="Arial Unicode MS"/>
              </w:rPr>
            </w:pPr>
            <w:r w:rsidRPr="00253E93">
              <w:rPr>
                <w:rFonts w:ascii="Arial" w:hAnsi="Arial" w:cs="Arial"/>
                <w:color w:val="0000FF"/>
                <w:sz w:val="22"/>
                <w:szCs w:val="24"/>
              </w:rPr>
              <w:t xml:space="preserve">&lt; Unchanged rows omitted </w:t>
            </w:r>
          </w:p>
        </w:tc>
      </w:tr>
    </w:tbl>
    <w:p w14:paraId="0591EF03" w14:textId="77777777" w:rsidR="00F766B8" w:rsidRPr="00921CA7" w:rsidRDefault="00F766B8" w:rsidP="00F766B8"/>
    <w:p w14:paraId="52980001" w14:textId="77777777" w:rsidR="00F766B8" w:rsidRPr="00253E93" w:rsidRDefault="00F766B8" w:rsidP="007336F9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8D19D70" w14:textId="77777777" w:rsidR="00F766B8" w:rsidRPr="00921CA7" w:rsidRDefault="00F766B8" w:rsidP="00F766B8">
      <w:pPr>
        <w:pStyle w:val="berschrift3"/>
      </w:pPr>
      <w:bookmarkStart w:id="17" w:name="_Toc27479746"/>
      <w:bookmarkStart w:id="18" w:name="_Toc36058945"/>
      <w:bookmarkStart w:id="19" w:name="_Toc44067869"/>
      <w:bookmarkStart w:id="20" w:name="_Toc52716796"/>
      <w:bookmarkStart w:id="21" w:name="_Toc58239448"/>
      <w:bookmarkStart w:id="22" w:name="_Toc68247039"/>
      <w:bookmarkStart w:id="23" w:name="_Toc75790356"/>
      <w:r w:rsidRPr="00921CA7">
        <w:t>F.1.3.3</w:t>
      </w:r>
      <w:r w:rsidRPr="00921CA7">
        <w:tab/>
      </w:r>
      <w:r w:rsidRPr="00921CA7">
        <w:rPr>
          <w:lang w:eastAsia="sv-SE"/>
        </w:rPr>
        <w:t>Measurement of Channel State Information reporting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C91CAFF" w14:textId="77777777" w:rsidR="00F766B8" w:rsidRPr="00921CA7" w:rsidRDefault="00F766B8" w:rsidP="00F766B8">
      <w:r w:rsidRPr="00921CA7">
        <w:t>The derivation of the test requirements for the test cases in section 6 is defined in Table F.1.3.3-1.</w:t>
      </w:r>
    </w:p>
    <w:p w14:paraId="10257567" w14:textId="77777777" w:rsidR="00F766B8" w:rsidRPr="00921CA7" w:rsidRDefault="00F766B8" w:rsidP="00F766B8">
      <w:pPr>
        <w:pStyle w:val="TH"/>
      </w:pPr>
      <w:r w:rsidRPr="00921CA7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F766B8" w:rsidRPr="00921CA7" w14:paraId="2098B974" w14:textId="77777777" w:rsidTr="00D865A3">
        <w:trPr>
          <w:cantSplit/>
          <w:trHeight w:val="390"/>
          <w:jc w:val="center"/>
        </w:trPr>
        <w:tc>
          <w:tcPr>
            <w:tcW w:w="1626" w:type="pct"/>
          </w:tcPr>
          <w:p w14:paraId="08159EF4" w14:textId="77777777" w:rsidR="00F766B8" w:rsidRPr="00921CA7" w:rsidRDefault="00F766B8" w:rsidP="007336F9">
            <w:pPr>
              <w:pStyle w:val="TAH"/>
            </w:pPr>
            <w:r w:rsidRPr="00921CA7">
              <w:t>Test</w:t>
            </w:r>
          </w:p>
        </w:tc>
        <w:tc>
          <w:tcPr>
            <w:tcW w:w="811" w:type="pct"/>
          </w:tcPr>
          <w:p w14:paraId="407FA266" w14:textId="77777777" w:rsidR="00F766B8" w:rsidRPr="00921CA7" w:rsidRDefault="00F766B8" w:rsidP="007336F9">
            <w:pPr>
              <w:pStyle w:val="TAH"/>
            </w:pPr>
            <w:r w:rsidRPr="00921CA7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7B85FFE3" w14:textId="77777777" w:rsidR="00F766B8" w:rsidRPr="00921CA7" w:rsidRDefault="00F766B8" w:rsidP="007336F9">
            <w:pPr>
              <w:pStyle w:val="TAH"/>
            </w:pPr>
            <w:r w:rsidRPr="00921CA7">
              <w:rPr>
                <w:lang w:eastAsia="zh-CN"/>
              </w:rPr>
              <w:t>Test Tolerance</w:t>
            </w:r>
            <w:r w:rsidRPr="00921CA7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5EB6A9B0" w14:textId="77777777" w:rsidR="00F766B8" w:rsidRPr="00921CA7" w:rsidRDefault="00F766B8" w:rsidP="007336F9">
            <w:pPr>
              <w:pStyle w:val="TAH"/>
              <w:rPr>
                <w:lang w:eastAsia="zh-CN"/>
              </w:rPr>
            </w:pPr>
            <w:r w:rsidRPr="00921CA7">
              <w:rPr>
                <w:lang w:eastAsia="zh-CN"/>
              </w:rPr>
              <w:t>Test Requirement in TS 38.521-4</w:t>
            </w:r>
          </w:p>
        </w:tc>
      </w:tr>
      <w:tr w:rsidR="00F766B8" w:rsidRPr="00921CA7" w14:paraId="15FD508A" w14:textId="77777777" w:rsidTr="00D865A3">
        <w:trPr>
          <w:cantSplit/>
          <w:trHeight w:val="390"/>
          <w:jc w:val="center"/>
        </w:trPr>
        <w:tc>
          <w:tcPr>
            <w:tcW w:w="1626" w:type="pct"/>
          </w:tcPr>
          <w:p w14:paraId="1E0F5BED" w14:textId="77777777" w:rsidR="00F766B8" w:rsidRPr="00921CA7" w:rsidRDefault="00F766B8" w:rsidP="007336F9">
            <w:pPr>
              <w:pStyle w:val="TAL"/>
            </w:pPr>
            <w:r w:rsidRPr="00921CA7">
              <w:t>6.2.1.1.1.1 1Rx FDD FR1 periodic CQI reporting under AWGN conditions for RedCap</w:t>
            </w:r>
          </w:p>
        </w:tc>
        <w:tc>
          <w:tcPr>
            <w:tcW w:w="811" w:type="pct"/>
          </w:tcPr>
          <w:p w14:paraId="4E466332" w14:textId="77777777" w:rsidR="00F766B8" w:rsidRPr="00921CA7" w:rsidRDefault="00F766B8" w:rsidP="007336F9">
            <w:pPr>
              <w:pStyle w:val="TAL"/>
            </w:pPr>
            <w:r w:rsidRPr="00921CA7">
              <w:t>SNRs as specified</w:t>
            </w:r>
          </w:p>
          <w:p w14:paraId="7D5855AB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40DB7F87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700" w:type="pct"/>
          </w:tcPr>
          <w:p w14:paraId="3FB82201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F766B8" w:rsidRPr="00921CA7" w14:paraId="38D76097" w14:textId="77777777" w:rsidTr="00D865A3">
        <w:trPr>
          <w:cantSplit/>
          <w:trHeight w:val="390"/>
          <w:jc w:val="center"/>
        </w:trPr>
        <w:tc>
          <w:tcPr>
            <w:tcW w:w="1626" w:type="pct"/>
          </w:tcPr>
          <w:p w14:paraId="32077F3F" w14:textId="77777777" w:rsidR="00F766B8" w:rsidRPr="00921CA7" w:rsidRDefault="00F766B8" w:rsidP="007336F9">
            <w:pPr>
              <w:pStyle w:val="TAL"/>
            </w:pPr>
            <w:r w:rsidRPr="00921CA7">
              <w:t>6.2.1.1.2.1 1Rx FDD FR1 periodic wideband CQI reporting under fading conditions for RedCap</w:t>
            </w:r>
          </w:p>
        </w:tc>
        <w:tc>
          <w:tcPr>
            <w:tcW w:w="811" w:type="pct"/>
          </w:tcPr>
          <w:p w14:paraId="64A967CE" w14:textId="77777777" w:rsidR="00F766B8" w:rsidRPr="00921CA7" w:rsidRDefault="00F766B8" w:rsidP="007336F9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52003475" w14:textId="77777777" w:rsidR="00F766B8" w:rsidRPr="00921CA7" w:rsidRDefault="00F766B8" w:rsidP="007336F9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6CE9588C" w14:textId="77777777" w:rsidR="00F766B8" w:rsidRPr="00921CA7" w:rsidRDefault="00F766B8" w:rsidP="007336F9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EF6F037" w14:textId="77777777" w:rsidR="00F766B8" w:rsidRPr="00921CA7" w:rsidRDefault="00F766B8" w:rsidP="007336F9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726A4379" w14:textId="77777777" w:rsidR="00F766B8" w:rsidRPr="00921CA7" w:rsidRDefault="00F766B8" w:rsidP="007336F9">
            <w:pPr>
              <w:pStyle w:val="TAL"/>
            </w:pPr>
            <w:r w:rsidRPr="00921CA7">
              <w:t>SNR 0 dB</w:t>
            </w:r>
          </w:p>
          <w:p w14:paraId="71AB5C76" w14:textId="77777777" w:rsidR="00F766B8" w:rsidRPr="00921CA7" w:rsidRDefault="00F766B8" w:rsidP="007336F9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5606FD19" w14:textId="77777777" w:rsidR="00F766B8" w:rsidRPr="00921CA7" w:rsidRDefault="00F766B8" w:rsidP="007336F9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65288704" w14:textId="77777777" w:rsidR="00F766B8" w:rsidRPr="00921CA7" w:rsidRDefault="00F766B8" w:rsidP="007336F9">
            <w:pPr>
              <w:pStyle w:val="TAL"/>
            </w:pPr>
            <w:r w:rsidRPr="00921CA7">
              <w:t>BLER  0</w:t>
            </w:r>
          </w:p>
        </w:tc>
        <w:tc>
          <w:tcPr>
            <w:tcW w:w="1700" w:type="pct"/>
          </w:tcPr>
          <w:p w14:paraId="5ED0839C" w14:textId="77777777" w:rsidR="00F766B8" w:rsidRPr="00921CA7" w:rsidRDefault="00F766B8" w:rsidP="007336F9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0055EBBD" w14:textId="77777777" w:rsidR="00F766B8" w:rsidRPr="00921CA7" w:rsidRDefault="00F766B8" w:rsidP="007336F9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7B4172FF" w14:textId="77777777" w:rsidR="00F766B8" w:rsidRPr="00921CA7" w:rsidRDefault="00F766B8" w:rsidP="007336F9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</w:p>
          <w:p w14:paraId="18E58977" w14:textId="77777777" w:rsidR="00F766B8" w:rsidRPr="00921CA7" w:rsidRDefault="00F766B8" w:rsidP="007336F9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F766B8" w:rsidRPr="00921CA7" w14:paraId="6B75B5B6" w14:textId="77777777" w:rsidTr="00D865A3">
        <w:trPr>
          <w:cantSplit/>
          <w:trHeight w:val="390"/>
          <w:jc w:val="center"/>
        </w:trPr>
        <w:tc>
          <w:tcPr>
            <w:tcW w:w="1626" w:type="pct"/>
          </w:tcPr>
          <w:p w14:paraId="39A149D6" w14:textId="77777777" w:rsidR="00F766B8" w:rsidRPr="00921CA7" w:rsidRDefault="00F766B8" w:rsidP="007336F9">
            <w:pPr>
              <w:pStyle w:val="TAL"/>
            </w:pPr>
            <w:r w:rsidRPr="00921CA7">
              <w:t>6.2.1.2.1.1 1Rx TDD FR1 periodic CQI reporting under AWGN conditions for RedCap</w:t>
            </w:r>
          </w:p>
        </w:tc>
        <w:tc>
          <w:tcPr>
            <w:tcW w:w="811" w:type="pct"/>
          </w:tcPr>
          <w:p w14:paraId="7B9A6D6E" w14:textId="77777777" w:rsidR="00F766B8" w:rsidRPr="00921CA7" w:rsidRDefault="00F766B8" w:rsidP="007336F9">
            <w:pPr>
              <w:pStyle w:val="TAL"/>
            </w:pPr>
            <w:r w:rsidRPr="00921CA7">
              <w:t>SNRs as specified</w:t>
            </w:r>
          </w:p>
          <w:p w14:paraId="6E651B3B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37D29375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700" w:type="pct"/>
          </w:tcPr>
          <w:p w14:paraId="246FAE12" w14:textId="77777777" w:rsidR="00F766B8" w:rsidRPr="00921CA7" w:rsidRDefault="00F766B8" w:rsidP="007336F9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472FF7" w:rsidRPr="00921CA7" w14:paraId="4DFC4B0D" w14:textId="77777777" w:rsidTr="00D865A3">
        <w:trPr>
          <w:cantSplit/>
          <w:trHeight w:val="390"/>
          <w:jc w:val="center"/>
          <w:ins w:id="24" w:author="R&amp;S" w:date="2024-05-06T15:12:00Z"/>
        </w:trPr>
        <w:tc>
          <w:tcPr>
            <w:tcW w:w="1626" w:type="pct"/>
          </w:tcPr>
          <w:p w14:paraId="0A8B862D" w14:textId="0159A664" w:rsidR="00472FF7" w:rsidRPr="00921CA7" w:rsidRDefault="00472FF7" w:rsidP="00472FF7">
            <w:pPr>
              <w:pStyle w:val="TAL"/>
              <w:rPr>
                <w:ins w:id="25" w:author="R&amp;S" w:date="2024-05-06T15:12:00Z"/>
              </w:rPr>
            </w:pPr>
            <w:ins w:id="26" w:author="R&amp;S" w:date="2024-05-06T15:12:00Z">
              <w:r>
                <w:t xml:space="preserve">6.2.1.2.2.1 </w:t>
              </w:r>
              <w:r w:rsidRPr="007336F9">
                <w:t>1Rx TDD FR1 periodic wideband CQI reporting under fading conditions for RedCap</w:t>
              </w:r>
            </w:ins>
          </w:p>
        </w:tc>
        <w:tc>
          <w:tcPr>
            <w:tcW w:w="811" w:type="pct"/>
          </w:tcPr>
          <w:p w14:paraId="040B19FF" w14:textId="77777777" w:rsidR="00472FF7" w:rsidRPr="00921CA7" w:rsidRDefault="00472FF7" w:rsidP="00472FF7">
            <w:pPr>
              <w:pStyle w:val="TAL"/>
              <w:rPr>
                <w:ins w:id="27" w:author="R&amp;S" w:date="2024-05-06T15:13:00Z"/>
                <w:rFonts w:eastAsia="MS Mincho"/>
              </w:rPr>
            </w:pPr>
            <w:ins w:id="28" w:author="R&amp;S" w:date="2024-05-06T15:13:00Z">
              <w:r w:rsidRPr="00921CA7">
                <w:t>SNRs as specified</w:t>
              </w:r>
            </w:ins>
          </w:p>
          <w:p w14:paraId="38F10721" w14:textId="77777777" w:rsidR="00472FF7" w:rsidRPr="00921CA7" w:rsidRDefault="00472FF7" w:rsidP="00472FF7">
            <w:pPr>
              <w:pStyle w:val="TAL"/>
              <w:rPr>
                <w:ins w:id="29" w:author="R&amp;S" w:date="2024-05-06T15:13:00Z"/>
                <w:rFonts w:eastAsia="?? ??" w:cs="Arial"/>
              </w:rPr>
            </w:pPr>
            <w:ins w:id="30" w:author="R&amp;S" w:date="2024-05-06T15:13:00Z">
              <w:r w:rsidRPr="00921CA7">
                <w:rPr>
                  <w:rFonts w:ascii="Symbol" w:eastAsia="?? ??" w:hAnsi="Symbol" w:cs="Arial"/>
                  <w:i/>
                  <w:iCs/>
                </w:rPr>
                <w:t>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</w:rPr>
                <w:t xml:space="preserve"> 20%</w:t>
              </w:r>
            </w:ins>
          </w:p>
          <w:p w14:paraId="11AB5F5F" w14:textId="77777777" w:rsidR="00472FF7" w:rsidRPr="00921CA7" w:rsidRDefault="00472FF7" w:rsidP="00472FF7">
            <w:pPr>
              <w:pStyle w:val="TAL"/>
              <w:rPr>
                <w:ins w:id="31" w:author="R&amp;S" w:date="2024-05-06T15:13:00Z"/>
                <w:rFonts w:eastAsia="?? ??" w:cs="Arial"/>
              </w:rPr>
            </w:pPr>
            <w:ins w:id="32" w:author="R&amp;S" w:date="2024-05-06T15:13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</w:rPr>
                <w:t>1.05</w:t>
              </w:r>
            </w:ins>
          </w:p>
          <w:p w14:paraId="25A728D1" w14:textId="767685F1" w:rsidR="00472FF7" w:rsidRPr="00921CA7" w:rsidRDefault="00472FF7" w:rsidP="00472FF7">
            <w:pPr>
              <w:pStyle w:val="TAL"/>
              <w:rPr>
                <w:ins w:id="33" w:author="R&amp;S" w:date="2024-05-06T15:12:00Z"/>
              </w:rPr>
            </w:pPr>
            <w:ins w:id="34" w:author="R&amp;S" w:date="2024-05-06T15:13:00Z">
              <w:r w:rsidRPr="00921CA7">
                <w:t>BLER  0.02</w:t>
              </w:r>
            </w:ins>
          </w:p>
        </w:tc>
        <w:tc>
          <w:tcPr>
            <w:tcW w:w="863" w:type="pct"/>
          </w:tcPr>
          <w:p w14:paraId="3BFD64DD" w14:textId="77777777" w:rsidR="00472FF7" w:rsidRPr="00921CA7" w:rsidRDefault="00472FF7" w:rsidP="00472FF7">
            <w:pPr>
              <w:pStyle w:val="TAL"/>
              <w:rPr>
                <w:ins w:id="35" w:author="R&amp;S" w:date="2024-05-06T15:13:00Z"/>
              </w:rPr>
            </w:pPr>
            <w:ins w:id="36" w:author="R&amp;S" w:date="2024-05-06T15:13:00Z">
              <w:r w:rsidRPr="00921CA7">
                <w:t>SNR 0 dB</w:t>
              </w:r>
            </w:ins>
          </w:p>
          <w:p w14:paraId="031344EF" w14:textId="77777777" w:rsidR="00472FF7" w:rsidRPr="00921CA7" w:rsidRDefault="00472FF7" w:rsidP="00472FF7">
            <w:pPr>
              <w:pStyle w:val="TAL"/>
              <w:rPr>
                <w:ins w:id="37" w:author="R&amp;S" w:date="2024-05-06T15:13:00Z"/>
                <w:rFonts w:eastAsia="?? ??" w:cs="Arial"/>
              </w:rPr>
            </w:pPr>
            <w:ins w:id="38" w:author="R&amp;S" w:date="2024-05-06T15:13:00Z">
              <w:r w:rsidRPr="00921CA7">
                <w:rPr>
                  <w:rFonts w:ascii="Symbol" w:eastAsia="?? ??" w:hAnsi="Symbol" w:cs="Arial"/>
                  <w:i/>
                  <w:iCs/>
                </w:rPr>
                <w:t>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</w:rPr>
                <w:t xml:space="preserve"> 0%</w:t>
              </w:r>
            </w:ins>
          </w:p>
          <w:p w14:paraId="154845B7" w14:textId="77777777" w:rsidR="00472FF7" w:rsidRPr="00921CA7" w:rsidRDefault="00472FF7" w:rsidP="00472FF7">
            <w:pPr>
              <w:pStyle w:val="TAL"/>
              <w:rPr>
                <w:ins w:id="39" w:author="R&amp;S" w:date="2024-05-06T15:13:00Z"/>
                <w:rFonts w:eastAsia="?? ??" w:cs="Arial"/>
              </w:rPr>
            </w:pPr>
            <w:ins w:id="40" w:author="R&amp;S" w:date="2024-05-06T15:13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/>
                  <w:iCs/>
                </w:rPr>
                <w:t>0.01</w:t>
              </w:r>
            </w:ins>
          </w:p>
          <w:p w14:paraId="18D5A3CF" w14:textId="10A73C80" w:rsidR="00472FF7" w:rsidRPr="00921CA7" w:rsidRDefault="00472FF7" w:rsidP="00472FF7">
            <w:pPr>
              <w:pStyle w:val="TAL"/>
              <w:rPr>
                <w:ins w:id="41" w:author="R&amp;S" w:date="2024-05-06T15:12:00Z"/>
              </w:rPr>
            </w:pPr>
            <w:ins w:id="42" w:author="R&amp;S" w:date="2024-05-06T15:13:00Z">
              <w:r w:rsidRPr="00921CA7">
                <w:t>BLER  0</w:t>
              </w:r>
            </w:ins>
          </w:p>
        </w:tc>
        <w:tc>
          <w:tcPr>
            <w:tcW w:w="1700" w:type="pct"/>
          </w:tcPr>
          <w:p w14:paraId="7AC8BBC2" w14:textId="77777777" w:rsidR="00472FF7" w:rsidRPr="00921CA7" w:rsidRDefault="00472FF7" w:rsidP="00472FF7">
            <w:pPr>
              <w:pStyle w:val="TAL"/>
              <w:rPr>
                <w:ins w:id="43" w:author="R&amp;S" w:date="2024-05-06T15:13:00Z"/>
                <w:rFonts w:cs="v4.2.0"/>
              </w:rPr>
            </w:pPr>
            <w:ins w:id="44" w:author="R&amp;S" w:date="2024-05-06T15:13:00Z">
              <w:r w:rsidRPr="00921CA7">
                <w:rPr>
                  <w:rFonts w:cs="v4.2.0"/>
                </w:rPr>
                <w:t>SNR unchanged</w:t>
              </w:r>
            </w:ins>
          </w:p>
          <w:p w14:paraId="01D809B3" w14:textId="77777777" w:rsidR="00472FF7" w:rsidRPr="00921CA7" w:rsidRDefault="00472FF7" w:rsidP="00472FF7">
            <w:pPr>
              <w:pStyle w:val="TAL"/>
              <w:rPr>
                <w:ins w:id="45" w:author="R&amp;S" w:date="2024-05-06T15:13:00Z"/>
                <w:rFonts w:ascii="Symbol" w:eastAsia="?? ??" w:hAnsi="Symbol"/>
                <w:i/>
                <w:iCs/>
              </w:rPr>
            </w:pPr>
            <w:ins w:id="46" w:author="R&amp;S" w:date="2024-05-06T15:13:00Z">
              <w:r w:rsidRPr="00921CA7">
                <w:rPr>
                  <w:rFonts w:ascii="Symbol" w:eastAsia="?? ??" w:hAnsi="Symbol"/>
                  <w:i/>
                  <w:iCs/>
                </w:rPr>
                <w:t></w:t>
              </w:r>
              <w:r w:rsidRPr="00921CA7">
                <w:rPr>
                  <w:rFonts w:ascii="Symbol" w:eastAsia="?? ??" w:hAnsi="Symbol"/>
                  <w:i/>
                  <w:iCs/>
                </w:rPr>
                <w:t></w:t>
              </w:r>
              <w:r w:rsidRPr="00921CA7">
                <w:rPr>
                  <w:rFonts w:cs="v4.2.0"/>
                </w:rPr>
                <w:t xml:space="preserve"> unchanged</w:t>
              </w:r>
            </w:ins>
          </w:p>
          <w:p w14:paraId="57F8D432" w14:textId="77777777" w:rsidR="00472FF7" w:rsidRPr="00921CA7" w:rsidRDefault="00472FF7" w:rsidP="00472FF7">
            <w:pPr>
              <w:pStyle w:val="TAL"/>
              <w:rPr>
                <w:ins w:id="47" w:author="R&amp;S" w:date="2024-05-06T15:13:00Z"/>
                <w:rFonts w:eastAsia="Batang" w:cs="v4.2.0"/>
              </w:rPr>
            </w:pPr>
            <w:ins w:id="48" w:author="R&amp;S" w:date="2024-05-06T15:13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 1.04</w:t>
              </w:r>
            </w:ins>
          </w:p>
          <w:p w14:paraId="56F9F36C" w14:textId="7FF15688" w:rsidR="00472FF7" w:rsidRPr="00921CA7" w:rsidRDefault="00472FF7" w:rsidP="00472FF7">
            <w:pPr>
              <w:pStyle w:val="TAL"/>
              <w:rPr>
                <w:ins w:id="49" w:author="R&amp;S" w:date="2024-05-06T15:12:00Z"/>
                <w:rFonts w:cs="v4.2.0"/>
              </w:rPr>
            </w:pPr>
            <w:ins w:id="50" w:author="R&amp;S" w:date="2024-05-06T15:13:00Z">
              <w:r w:rsidRPr="00921CA7">
                <w:rPr>
                  <w:rFonts w:cs="v4.2.0"/>
                </w:rPr>
                <w:t>BLER limit unchanged</w:t>
              </w:r>
            </w:ins>
          </w:p>
        </w:tc>
      </w:tr>
      <w:tr w:rsidR="00472FF7" w:rsidRPr="00921CA7" w14:paraId="6694D0FB" w14:textId="77777777" w:rsidTr="00D865A3">
        <w:trPr>
          <w:cantSplit/>
          <w:trHeight w:val="793"/>
          <w:jc w:val="center"/>
        </w:trPr>
        <w:tc>
          <w:tcPr>
            <w:tcW w:w="1626" w:type="pct"/>
          </w:tcPr>
          <w:p w14:paraId="1DC90AC5" w14:textId="78DC2C82" w:rsidR="00472FF7" w:rsidRPr="00921CA7" w:rsidRDefault="00472FF7" w:rsidP="00472FF7">
            <w:pPr>
              <w:pStyle w:val="TAL"/>
            </w:pPr>
            <w:r w:rsidRPr="00921CA7">
              <w:t>6.2.2.1.1.1</w:t>
            </w:r>
            <w:ins w:id="51" w:author="R&amp;S" w:date="2024-05-06T15:11:00Z">
              <w:r>
                <w:t xml:space="preserve"> </w:t>
              </w:r>
            </w:ins>
            <w:del w:id="52" w:author="R&amp;S" w:date="2024-05-06T15:11:00Z">
              <w:r w:rsidRPr="00921CA7" w:rsidDel="00472FF7">
                <w:tab/>
              </w:r>
            </w:del>
            <w:r w:rsidRPr="00921CA7"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44AEE096" w14:textId="77777777" w:rsidR="00472FF7" w:rsidRPr="00921CA7" w:rsidRDefault="00472FF7" w:rsidP="00472FF7">
            <w:pPr>
              <w:pStyle w:val="TAL"/>
            </w:pPr>
            <w:r w:rsidRPr="00921CA7">
              <w:t>SNRs as specified</w:t>
            </w:r>
          </w:p>
          <w:p w14:paraId="03EABD1A" w14:textId="77777777" w:rsidR="00472FF7" w:rsidRPr="00921CA7" w:rsidRDefault="00472FF7" w:rsidP="00472FF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5F65436B" w14:textId="77777777" w:rsidR="00472FF7" w:rsidRPr="00921CA7" w:rsidRDefault="00472FF7" w:rsidP="00472FF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700" w:type="pct"/>
          </w:tcPr>
          <w:p w14:paraId="4AD849D2" w14:textId="77777777" w:rsidR="00472FF7" w:rsidRPr="00921CA7" w:rsidRDefault="00472FF7" w:rsidP="00472FF7">
            <w:pPr>
              <w:pStyle w:val="TAL"/>
            </w:pPr>
            <w:r w:rsidRPr="00921CA7">
              <w:rPr>
                <w:rFonts w:cs="v4.2.0"/>
              </w:rPr>
              <w:t>SNR unchanged</w:t>
            </w:r>
          </w:p>
        </w:tc>
      </w:tr>
      <w:tr w:rsidR="00D865A3" w:rsidRPr="00921CA7" w14:paraId="3D1E2A8C" w14:textId="77777777" w:rsidTr="00D865A3">
        <w:trPr>
          <w:cantSplit/>
          <w:trHeight w:val="793"/>
          <w:jc w:val="center"/>
        </w:trPr>
        <w:tc>
          <w:tcPr>
            <w:tcW w:w="5000" w:type="pct"/>
            <w:gridSpan w:val="4"/>
          </w:tcPr>
          <w:p w14:paraId="18E24FDA" w14:textId="208CFA55" w:rsidR="00D865A3" w:rsidRPr="00D865A3" w:rsidRDefault="00D865A3" w:rsidP="00D865A3">
            <w:pPr>
              <w:rPr>
                <w:rFonts w:cs="Arial Unicode MS"/>
              </w:rPr>
            </w:pPr>
            <w:bookmarkStart w:id="53" w:name="_Toc295927248"/>
            <w:r w:rsidRPr="00253E93">
              <w:rPr>
                <w:rFonts w:ascii="Arial" w:hAnsi="Arial" w:cs="Arial"/>
                <w:color w:val="0000FF"/>
                <w:sz w:val="22"/>
                <w:szCs w:val="24"/>
              </w:rPr>
              <w:t>&lt; Unchanged rows omitted &gt;</w:t>
            </w:r>
            <w:bookmarkEnd w:id="53"/>
          </w:p>
        </w:tc>
      </w:tr>
    </w:tbl>
    <w:p w14:paraId="0A3982AD" w14:textId="77777777" w:rsidR="00F766B8" w:rsidRPr="00921CA7" w:rsidRDefault="00F766B8" w:rsidP="00F766B8">
      <w:bookmarkStart w:id="54" w:name="_GoBack"/>
      <w:bookmarkEnd w:id="54"/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18E2A" w14:textId="77777777" w:rsidR="00C9372D" w:rsidRDefault="00C9372D">
      <w:r>
        <w:separator/>
      </w:r>
    </w:p>
  </w:endnote>
  <w:endnote w:type="continuationSeparator" w:id="0">
    <w:p w14:paraId="49EBA3C3" w14:textId="77777777" w:rsidR="00C9372D" w:rsidRDefault="00C9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7336F9" w:rsidRDefault="007336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7336F9" w:rsidRDefault="007336F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7336F9" w:rsidRDefault="007336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3E81C" w14:textId="77777777" w:rsidR="00C9372D" w:rsidRDefault="00C9372D">
      <w:r>
        <w:separator/>
      </w:r>
    </w:p>
  </w:footnote>
  <w:footnote w:type="continuationSeparator" w:id="0">
    <w:p w14:paraId="00382C64" w14:textId="77777777" w:rsidR="00C9372D" w:rsidRDefault="00C9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7336F9" w:rsidRDefault="007336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7336F9" w:rsidRDefault="007336F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7336F9" w:rsidRDefault="007336F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7336F9" w:rsidRDefault="007336F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7336F9" w:rsidRDefault="007336F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7336F9" w:rsidRDefault="007336F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7336F9" w:rsidRPr="00A11327" w:rsidRDefault="007336F9" w:rsidP="007336F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7336F9" w:rsidRPr="00A11327" w:rsidRDefault="007336F9" w:rsidP="007336F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7"/>
  </w:num>
  <w:num w:numId="5">
    <w:abstractNumId w:val="7"/>
  </w:num>
  <w:num w:numId="6">
    <w:abstractNumId w:val="16"/>
  </w:num>
  <w:num w:numId="7">
    <w:abstractNumId w:val="4"/>
  </w:num>
  <w:num w:numId="8">
    <w:abstractNumId w:val="12"/>
  </w:num>
  <w:num w:numId="9">
    <w:abstractNumId w:val="11"/>
  </w:num>
  <w:num w:numId="10">
    <w:abstractNumId w:val="15"/>
  </w:num>
  <w:num w:numId="11">
    <w:abstractNumId w:val="18"/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13"/>
  </w:num>
  <w:num w:numId="17">
    <w:abstractNumId w:val="10"/>
  </w:num>
  <w:num w:numId="18">
    <w:abstractNumId w:val="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7"/>
    <w:rsid w:val="00022E4A"/>
    <w:rsid w:val="00024D12"/>
    <w:rsid w:val="00067276"/>
    <w:rsid w:val="00070E09"/>
    <w:rsid w:val="000A6394"/>
    <w:rsid w:val="000B7FED"/>
    <w:rsid w:val="000C038A"/>
    <w:rsid w:val="000C6598"/>
    <w:rsid w:val="000D44B3"/>
    <w:rsid w:val="000F7885"/>
    <w:rsid w:val="00145D43"/>
    <w:rsid w:val="00192C46"/>
    <w:rsid w:val="001A08B3"/>
    <w:rsid w:val="001A7B60"/>
    <w:rsid w:val="001B52F0"/>
    <w:rsid w:val="001B7A65"/>
    <w:rsid w:val="001D763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DBC"/>
    <w:rsid w:val="003609EF"/>
    <w:rsid w:val="0036231A"/>
    <w:rsid w:val="00374DD4"/>
    <w:rsid w:val="003E1A36"/>
    <w:rsid w:val="00410371"/>
    <w:rsid w:val="004113AD"/>
    <w:rsid w:val="004120A3"/>
    <w:rsid w:val="00421853"/>
    <w:rsid w:val="00421C25"/>
    <w:rsid w:val="004242F1"/>
    <w:rsid w:val="00472FF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36F9"/>
    <w:rsid w:val="00782D62"/>
    <w:rsid w:val="00792342"/>
    <w:rsid w:val="007977A8"/>
    <w:rsid w:val="007B512A"/>
    <w:rsid w:val="007C2097"/>
    <w:rsid w:val="007D6A07"/>
    <w:rsid w:val="007F7259"/>
    <w:rsid w:val="00800EDA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636"/>
    <w:rsid w:val="009F0846"/>
    <w:rsid w:val="009F734F"/>
    <w:rsid w:val="00A246B6"/>
    <w:rsid w:val="00A47E70"/>
    <w:rsid w:val="00A50CF0"/>
    <w:rsid w:val="00A642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687"/>
    <w:rsid w:val="00BB5DFC"/>
    <w:rsid w:val="00BD279D"/>
    <w:rsid w:val="00BD6BB8"/>
    <w:rsid w:val="00C66BA2"/>
    <w:rsid w:val="00C870F6"/>
    <w:rsid w:val="00C9372D"/>
    <w:rsid w:val="00C95985"/>
    <w:rsid w:val="00CC5026"/>
    <w:rsid w:val="00CC68D0"/>
    <w:rsid w:val="00D03F9A"/>
    <w:rsid w:val="00D06D51"/>
    <w:rsid w:val="00D24991"/>
    <w:rsid w:val="00D50255"/>
    <w:rsid w:val="00D66520"/>
    <w:rsid w:val="00D7423C"/>
    <w:rsid w:val="00D765D1"/>
    <w:rsid w:val="00D84AE9"/>
    <w:rsid w:val="00D865A3"/>
    <w:rsid w:val="00D9124E"/>
    <w:rsid w:val="00DE34CF"/>
    <w:rsid w:val="00DF339C"/>
    <w:rsid w:val="00E13F3D"/>
    <w:rsid w:val="00E34898"/>
    <w:rsid w:val="00EA0D24"/>
    <w:rsid w:val="00EB09B7"/>
    <w:rsid w:val="00EE7D7C"/>
    <w:rsid w:val="00F25D98"/>
    <w:rsid w:val="00F300FB"/>
    <w:rsid w:val="00F373BB"/>
    <w:rsid w:val="00F76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0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0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0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0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0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0"/>
    <w:rsid w:val="000B7FED"/>
    <w:pPr>
      <w:ind w:left="1985" w:hanging="1985"/>
    </w:pPr>
  </w:style>
  <w:style w:type="paragraph" w:styleId="Verzeichnis7">
    <w:name w:val="toc 7"/>
    <w:basedOn w:val="Verzeichnis6"/>
    <w:next w:val="Standard0"/>
    <w:rsid w:val="000B7FED"/>
    <w:pPr>
      <w:ind w:left="2268" w:hanging="2268"/>
    </w:pPr>
  </w:style>
  <w:style w:type="paragraph" w:styleId="Aufzhlungszeichen2">
    <w:name w:val="List Bullet 2"/>
    <w:aliases w:val="lb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link w:val="Aufzhlungszeichen3Zchn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0"/>
    <w:next w:val="Standard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0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0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link w:val="Liste2Zchn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Zchn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0"/>
    <w:link w:val="ListeZchn"/>
    <w:rsid w:val="000B7FED"/>
    <w:pPr>
      <w:ind w:left="568" w:hanging="284"/>
    </w:pPr>
  </w:style>
  <w:style w:type="paragraph" w:styleId="Aufzhlungszeichen">
    <w:name w:val="List Bullet"/>
    <w:aliases w:val="UL"/>
    <w:basedOn w:val="Liste"/>
    <w:link w:val="AufzhlungszeichenZchn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link w:val="B5Char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0"/>
    <w:link w:val="KommentartextZchn"/>
    <w:qFormat/>
    <w:rsid w:val="000B7FED"/>
  </w:style>
  <w:style w:type="character" w:styleId="BesuchterLink">
    <w:name w:val="FollowedHyperlink"/>
    <w:qFormat/>
    <w:rsid w:val="000B7FED"/>
    <w:rPr>
      <w:color w:val="800080"/>
      <w:u w:val="single"/>
    </w:rPr>
  </w:style>
  <w:style w:type="paragraph" w:styleId="Sprechblasentext">
    <w:name w:val="Balloon Text"/>
    <w:basedOn w:val="Standard0"/>
    <w:link w:val="SprechblasentextZchn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0B7FED"/>
    <w:rPr>
      <w:b/>
      <w:bCs/>
    </w:rPr>
  </w:style>
  <w:style w:type="paragraph" w:styleId="Dokumentstruktur">
    <w:name w:val="Document Map"/>
    <w:basedOn w:val="Standard0"/>
    <w:link w:val="DokumentstrukturZchn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qFormat/>
    <w:rsid w:val="004113AD"/>
    <w:rPr>
      <w:vanish/>
      <w:color w:val="AEB5BB"/>
    </w:rPr>
  </w:style>
  <w:style w:type="paragraph" w:styleId="KeinLeerraum">
    <w:name w:val="No Spacing"/>
    <w:basedOn w:val="Standard0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F7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6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66B8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qFormat/>
    <w:rsid w:val="00F766B8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F766B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qFormat/>
    <w:rsid w:val="00F766B8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F766B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qFormat/>
    <w:rsid w:val="00F766B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qFormat/>
    <w:rsid w:val="00F766B8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qFormat/>
    <w:rsid w:val="00F766B8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qFormat/>
    <w:rsid w:val="00F766B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qFormat/>
    <w:rsid w:val="00F766B8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sid w:val="00F766B8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F766B8"/>
    <w:rPr>
      <w:rFonts w:ascii="Times New Roman" w:hAnsi="Times New Roman"/>
      <w:noProof/>
      <w:lang w:val="en-GB" w:eastAsia="en-US"/>
    </w:rPr>
  </w:style>
  <w:style w:type="character" w:customStyle="1" w:styleId="FuzeileZchn">
    <w:name w:val="Fußzeile Zchn"/>
    <w:basedOn w:val="Absatz-Standardschriftart"/>
    <w:link w:val="Fuzeile"/>
    <w:qFormat/>
    <w:rsid w:val="00F766B8"/>
    <w:rPr>
      <w:rFonts w:ascii="Arial" w:hAnsi="Arial"/>
      <w:b/>
      <w:i/>
      <w:noProof/>
      <w:sz w:val="18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qFormat/>
    <w:rsid w:val="00F766B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766B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F766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766B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766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766B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F766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766B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766B8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qFormat/>
    <w:rsid w:val="00F766B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rsid w:val="00F766B8"/>
    <w:rPr>
      <w:rFonts w:ascii="Times New Roman" w:hAnsi="Times New Roman"/>
      <w:b/>
      <w:bCs/>
      <w:lang w:val="en-GB" w:eastAsia="en-US"/>
    </w:rPr>
  </w:style>
  <w:style w:type="character" w:customStyle="1" w:styleId="KommentarthemaZchn1">
    <w:name w:val="Kommentarthema Zchn1"/>
    <w:link w:val="Kommentarthema"/>
    <w:qFormat/>
    <w:rsid w:val="00F766B8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F766B8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F766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F766B8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0"/>
    <w:uiPriority w:val="99"/>
    <w:unhideWhenUsed/>
    <w:qFormat/>
    <w:rsid w:val="00F766B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F766B8"/>
  </w:style>
  <w:style w:type="character" w:customStyle="1" w:styleId="TALCar">
    <w:name w:val="TAL Car"/>
    <w:qFormat/>
    <w:rsid w:val="00F766B8"/>
    <w:rPr>
      <w:rFonts w:ascii="Arial" w:eastAsia="SimSun" w:hAnsi="Arial" w:cs="Times New Roman"/>
      <w:sz w:val="18"/>
      <w:szCs w:val="20"/>
      <w:lang w:val="en-GB"/>
    </w:rPr>
  </w:style>
  <w:style w:type="character" w:customStyle="1" w:styleId="DokumentstrukturZchn">
    <w:name w:val="Dokumentstruktur Zchn"/>
    <w:basedOn w:val="Absatz-Standardschriftart"/>
    <w:link w:val="Dokumentstruktur"/>
    <w:qFormat/>
    <w:rsid w:val="00F766B8"/>
    <w:rPr>
      <w:rFonts w:ascii="Tahoma" w:hAnsi="Tahoma" w:cs="Tahoma"/>
      <w:shd w:val="clear" w:color="auto" w:fill="000080"/>
      <w:lang w:val="en-GB" w:eastAsia="en-US"/>
    </w:rPr>
  </w:style>
  <w:style w:type="paragraph" w:styleId="Textkrper-Zeileneinzug">
    <w:name w:val="Body Text Indent"/>
    <w:basedOn w:val="Standard0"/>
    <w:link w:val="Textkrper-ZeileneinzugZchn"/>
    <w:uiPriority w:val="99"/>
    <w:qFormat/>
    <w:rsid w:val="00F766B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qFormat/>
    <w:rsid w:val="00F766B8"/>
    <w:rPr>
      <w:rFonts w:ascii="Times New Roman" w:eastAsia="SimSun" w:hAnsi="Times New Roman"/>
      <w:lang w:val="en-GB" w:eastAsia="en-GB"/>
    </w:rPr>
  </w:style>
  <w:style w:type="table" w:styleId="Tabellenraster">
    <w:name w:val="Table Grid"/>
    <w:aliases w:val="SGS Table Basic 1,TableGrid"/>
    <w:basedOn w:val="NormaleTabelle"/>
    <w:qFormat/>
    <w:rsid w:val="00F766B8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qFormat/>
    <w:rsid w:val="00F766B8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F766B8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qFormat/>
    <w:rsid w:val="00F766B8"/>
  </w:style>
  <w:style w:type="character" w:customStyle="1" w:styleId="PLChar">
    <w:name w:val="PL Char"/>
    <w:link w:val="PL"/>
    <w:qFormat/>
    <w:rsid w:val="00F766B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F766B8"/>
    <w:rPr>
      <w:rFonts w:eastAsia="Batang"/>
    </w:rPr>
  </w:style>
  <w:style w:type="paragraph" w:customStyle="1" w:styleId="a">
    <w:name w:val="修订"/>
    <w:hidden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F766B8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F766B8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F766B8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F766B8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F766B8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F766B8"/>
    <w:rPr>
      <w:rFonts w:ascii="Arial" w:hAnsi="Arial"/>
      <w:sz w:val="32"/>
      <w:lang w:val="en-GB"/>
    </w:rPr>
  </w:style>
  <w:style w:type="paragraph" w:customStyle="1" w:styleId="Separation">
    <w:name w:val="Separation"/>
    <w:basedOn w:val="berschrift1"/>
    <w:next w:val="Standard0"/>
    <w:qFormat/>
    <w:rsid w:val="00F766B8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766B8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F766B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Textkrper-Zeileneinzug"/>
    <w:uiPriority w:val="99"/>
    <w:qFormat/>
    <w:rsid w:val="00F766B8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qFormat/>
    <w:rsid w:val="00F766B8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F766B8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F766B8"/>
    <w:rPr>
      <w:lang w:val="en-GB" w:eastAsia="en-US" w:bidi="ar-SA"/>
    </w:rPr>
  </w:style>
  <w:style w:type="character" w:customStyle="1" w:styleId="NOZchn">
    <w:name w:val="NO Zchn"/>
    <w:qFormat/>
    <w:rsid w:val="00F766B8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F766B8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F766B8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F766B8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F766B8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qFormat/>
    <w:rsid w:val="00F766B8"/>
    <w:pPr>
      <w:spacing w:after="0"/>
      <w:ind w:left="851"/>
    </w:pPr>
    <w:rPr>
      <w:rFonts w:eastAsia="MS Mincho"/>
      <w:lang w:val="it-IT" w:eastAsia="en-GB"/>
    </w:rPr>
  </w:style>
  <w:style w:type="paragraph" w:styleId="Listennummer5">
    <w:name w:val="List Number 5"/>
    <w:basedOn w:val="Standard0"/>
    <w:qFormat/>
    <w:rsid w:val="00F766B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ennummer3">
    <w:name w:val="List Number 3"/>
    <w:basedOn w:val="Standard0"/>
    <w:qFormat/>
    <w:rsid w:val="00F766B8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ennummer4">
    <w:name w:val="List Number 4"/>
    <w:basedOn w:val="Standard0"/>
    <w:qFormat/>
    <w:rsid w:val="00F766B8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Fett">
    <w:name w:val="Strong"/>
    <w:aliases w:val="Level 2"/>
    <w:qFormat/>
    <w:rsid w:val="00F766B8"/>
    <w:rPr>
      <w:b/>
      <w:bCs/>
    </w:rPr>
  </w:style>
  <w:style w:type="paragraph" w:styleId="Endnotentext">
    <w:name w:val="endnote text"/>
    <w:basedOn w:val="Standard0"/>
    <w:link w:val="EndnotentextZchn"/>
    <w:qFormat/>
    <w:rsid w:val="00F766B8"/>
    <w:pPr>
      <w:snapToGrid w:val="0"/>
    </w:pPr>
    <w:rPr>
      <w:rFonts w:eastAsia="SimSun"/>
    </w:rPr>
  </w:style>
  <w:style w:type="character" w:customStyle="1" w:styleId="EndnotentextZchn">
    <w:name w:val="Endnotentext Zchn"/>
    <w:basedOn w:val="Absatz-Standardschriftart"/>
    <w:link w:val="Endnotentext"/>
    <w:qFormat/>
    <w:rsid w:val="00F766B8"/>
    <w:rPr>
      <w:rFonts w:ascii="Times New Roman" w:eastAsia="SimSun" w:hAnsi="Times New Roman"/>
      <w:lang w:val="en-GB" w:eastAsia="en-US"/>
    </w:rPr>
  </w:style>
  <w:style w:type="character" w:styleId="Endnotenzeichen">
    <w:name w:val="endnote reference"/>
    <w:qFormat/>
    <w:rsid w:val="00F766B8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F766B8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elZchn">
    <w:name w:val="Titel Zchn"/>
    <w:aliases w:val="Section Header Zchn"/>
    <w:basedOn w:val="Absatz-Standardschriftart"/>
    <w:link w:val="Titel"/>
    <w:qFormat/>
    <w:rsid w:val="00F766B8"/>
    <w:rPr>
      <w:rFonts w:ascii="Courier New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rsid w:val="00F766B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F766B8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F766B8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F766B8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Standard0"/>
    <w:qFormat/>
    <w:rsid w:val="00F766B8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0"/>
    <w:qFormat/>
    <w:rsid w:val="00F766B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0"/>
    <w:qFormat/>
    <w:rsid w:val="00F766B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Standard0"/>
    <w:qFormat/>
    <w:rsid w:val="00F766B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Standard0"/>
    <w:qFormat/>
    <w:rsid w:val="00F766B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Standard0"/>
    <w:link w:val="GuidanceChar"/>
    <w:uiPriority w:val="99"/>
    <w:qFormat/>
    <w:rsid w:val="00F766B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Standard0"/>
    <w:link w:val="MTDisplayEquationZchn"/>
    <w:uiPriority w:val="99"/>
    <w:rsid w:val="00F766B8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qFormat/>
    <w:rsid w:val="00F766B8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Standard0"/>
    <w:qFormat/>
    <w:rsid w:val="00F766B8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F766B8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F766B8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F766B8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rsid w:val="00F766B8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rsid w:val="00F766B8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qFormat/>
    <w:rsid w:val="00F766B8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rsid w:val="00F766B8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F766B8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Verzeichnis8"/>
    <w:qFormat/>
    <w:rsid w:val="00F766B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Standard0"/>
    <w:uiPriority w:val="99"/>
    <w:rsid w:val="00F766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Standard0"/>
    <w:qFormat/>
    <w:rsid w:val="00F766B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Standard0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F766B8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qFormat/>
    <w:rsid w:val="00F766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Standard0"/>
    <w:qFormat/>
    <w:rsid w:val="00F766B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Standard0"/>
    <w:next w:val="Standard0"/>
    <w:rsid w:val="00F766B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Standard0"/>
    <w:next w:val="Standard0"/>
    <w:qFormat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Standard0"/>
    <w:qFormat/>
    <w:rsid w:val="00F766B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Standard0"/>
    <w:rsid w:val="00F766B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Standard0"/>
    <w:rsid w:val="00F766B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766B8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Standard0"/>
    <w:qFormat/>
    <w:rsid w:val="00F766B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qFormat/>
    <w:rsid w:val="00F766B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rsid w:val="00F766B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Standard0"/>
    <w:uiPriority w:val="99"/>
    <w:rsid w:val="00F766B8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Standard0"/>
    <w:qFormat/>
    <w:rsid w:val="00F766B8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F766B8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766B8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F766B8"/>
    <w:rPr>
      <w:rFonts w:ascii="Arial" w:hAnsi="Arial"/>
      <w:sz w:val="22"/>
      <w:lang w:val="en-GB" w:eastAsia="en-GB" w:bidi="ar-SA"/>
    </w:rPr>
  </w:style>
  <w:style w:type="character" w:customStyle="1" w:styleId="B3Char">
    <w:name w:val="B3 Char"/>
    <w:link w:val="B3"/>
    <w:qFormat/>
    <w:rsid w:val="00F766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766B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766B8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F766B8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F766B8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F766B8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F766B8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F766B8"/>
    <w:rPr>
      <w:rFonts w:ascii="Times New Roman" w:eastAsia="MS Mincho" w:hAnsi="Times New Roman"/>
      <w:lang w:val="en-GB"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rsid w:val="00F766B8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F766B8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Standard0"/>
    <w:uiPriority w:val="99"/>
    <w:semiHidden/>
    <w:rsid w:val="00F766B8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F766B8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qFormat/>
    <w:rsid w:val="00F766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F766B8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NormaleTabelle"/>
    <w:rsid w:val="00F766B8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F766B8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F766B8"/>
    <w:rPr>
      <w:rFonts w:ascii="Times New Roman" w:eastAsia="Batang" w:hAnsi="Times New Roman"/>
      <w:lang w:val="en-GB" w:eastAsia="en-US"/>
    </w:rPr>
  </w:style>
  <w:style w:type="character" w:customStyle="1" w:styleId="Liste3Zchn">
    <w:name w:val="Liste 3 Zchn"/>
    <w:link w:val="Liste3"/>
    <w:rsid w:val="00F766B8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Standard0"/>
    <w:link w:val="DATextZchn"/>
    <w:rsid w:val="00F766B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766B8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F766B8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F766B8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F766B8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F766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Standard0"/>
    <w:uiPriority w:val="99"/>
    <w:rsid w:val="00F766B8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Standard0"/>
    <w:uiPriority w:val="99"/>
    <w:rsid w:val="00F766B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Vorformatiert">
    <w:name w:val="HTML Preformatted"/>
    <w:basedOn w:val="Standard0"/>
    <w:link w:val="HTMLVorformatiertZchn"/>
    <w:rsid w:val="00F766B8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basedOn w:val="Absatz-Standardschriftart"/>
    <w:link w:val="HTMLVorformatiert"/>
    <w:rsid w:val="00F766B8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F766B8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F766B8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F766B8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F766B8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F766B8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F766B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Standard0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Hervorhebung">
    <w:name w:val="Emphasis"/>
    <w:qFormat/>
    <w:rsid w:val="00F766B8"/>
    <w:rPr>
      <w:i/>
      <w:iCs/>
    </w:rPr>
  </w:style>
  <w:style w:type="character" w:customStyle="1" w:styleId="searchcontent1">
    <w:name w:val="search_content1"/>
    <w:rsid w:val="00F766B8"/>
    <w:rPr>
      <w:sz w:val="13"/>
      <w:szCs w:val="13"/>
    </w:rPr>
  </w:style>
  <w:style w:type="paragraph" w:customStyle="1" w:styleId="standard">
    <w:name w:val="standard"/>
    <w:uiPriority w:val="99"/>
    <w:rsid w:val="00F766B8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berschrift1"/>
    <w:uiPriority w:val="99"/>
    <w:rsid w:val="00F766B8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F766B8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F766B8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F766B8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F766B8"/>
    <w:rPr>
      <w:sz w:val="24"/>
    </w:rPr>
  </w:style>
  <w:style w:type="table" w:customStyle="1" w:styleId="TableGrid4">
    <w:name w:val="Table Grid4"/>
    <w:basedOn w:val="NormaleTabelle"/>
    <w:next w:val="Tabellenraster"/>
    <w:rsid w:val="00F766B8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qFormat/>
    <w:rsid w:val="00F766B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F766B8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NormaleTabelle"/>
    <w:next w:val="Tabellenraster"/>
    <w:uiPriority w:val="39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qFormat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F76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F766B8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66B8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F766B8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F766B8"/>
    <w:rPr>
      <w:rFonts w:eastAsia="SimSun"/>
      <w:lang w:eastAsia="en-GB"/>
    </w:rPr>
  </w:style>
  <w:style w:type="character" w:customStyle="1" w:styleId="Heading7Char3">
    <w:name w:val="Heading 7 Char3"/>
    <w:rsid w:val="00F766B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F766B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F766B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F766B8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F766B8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F766B8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F766B8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Standard0"/>
    <w:uiPriority w:val="99"/>
    <w:rsid w:val="00F766B8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Standard0"/>
    <w:uiPriority w:val="99"/>
    <w:rsid w:val="00F766B8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F766B8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F766B8"/>
    <w:rPr>
      <w:rFonts w:eastAsia="MS Mincho"/>
      <w:lang w:val="en-GB" w:eastAsia="en-US" w:bidi="ar-SA"/>
    </w:rPr>
  </w:style>
  <w:style w:type="character" w:customStyle="1" w:styleId="TALZchn">
    <w:name w:val="TAL Zchn"/>
    <w:rsid w:val="00F766B8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F766B8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F766B8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F766B8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F766B8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F766B8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F766B8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berschrift1"/>
    <w:next w:val="Standard0"/>
    <w:autoRedefine/>
    <w:uiPriority w:val="99"/>
    <w:qFormat/>
    <w:rsid w:val="00F766B8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F766B8"/>
    <w:rPr>
      <w:rFonts w:ascii="Arial" w:hAnsi="Arial"/>
      <w:b/>
      <w:bCs/>
    </w:rPr>
  </w:style>
  <w:style w:type="paragraph" w:customStyle="1" w:styleId="TAH8pt">
    <w:name w:val="TAH + 8 pt"/>
    <w:basedOn w:val="TAH"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eZchn">
    <w:name w:val="Liste Zchn"/>
    <w:link w:val="Liste"/>
    <w:rsid w:val="00F766B8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Standard0"/>
    <w:next w:val="Standard0"/>
    <w:uiPriority w:val="99"/>
    <w:rsid w:val="00F766B8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Standard0"/>
    <w:uiPriority w:val="99"/>
    <w:rsid w:val="00F766B8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F766B8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F766B8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F766B8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Standard0"/>
    <w:uiPriority w:val="99"/>
    <w:qFormat/>
    <w:rsid w:val="00F766B8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Standard0"/>
    <w:uiPriority w:val="99"/>
    <w:rsid w:val="00F766B8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F766B8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F766B8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F766B8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F766B8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F766B8"/>
    <w:rPr>
      <w:sz w:val="18"/>
      <w:szCs w:val="18"/>
    </w:rPr>
  </w:style>
  <w:style w:type="character" w:customStyle="1" w:styleId="shorttext1">
    <w:name w:val="short_text1"/>
    <w:rsid w:val="00F766B8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F766B8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F766B8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F766B8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F766B8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F766B8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F766B8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F766B8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F766B8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F766B8"/>
    <w:rPr>
      <w:lang w:val="en-GB" w:eastAsia="en-GB" w:bidi="ar-SA"/>
    </w:rPr>
  </w:style>
  <w:style w:type="character" w:customStyle="1" w:styleId="PlainTextChar2">
    <w:name w:val="Plain Text Char2"/>
    <w:rsid w:val="00F766B8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F766B8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F766B8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F766B8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F766B8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F766B8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F766B8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F766B8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F766B8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F766B8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F766B8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F766B8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F766B8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F766B8"/>
    <w:pPr>
      <w:ind w:left="0" w:firstLine="0"/>
    </w:pPr>
    <w:rPr>
      <w:rFonts w:eastAsia="SimSun"/>
      <w:lang w:eastAsia="zh-CN"/>
    </w:rPr>
  </w:style>
  <w:style w:type="character" w:styleId="HTMLSchreibmaschine">
    <w:name w:val="HTML Typewriter"/>
    <w:rsid w:val="00F766B8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F766B8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F766B8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F766B8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F766B8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F766B8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F766B8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F766B8"/>
    <w:rPr>
      <w:sz w:val="16"/>
    </w:rPr>
  </w:style>
  <w:style w:type="paragraph" w:customStyle="1" w:styleId="ListBullet1">
    <w:name w:val="List Bullet1"/>
    <w:basedOn w:val="Standard0"/>
    <w:uiPriority w:val="99"/>
    <w:rsid w:val="00F766B8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F766B8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F766B8"/>
    <w:pPr>
      <w:ind w:left="1135"/>
    </w:pPr>
  </w:style>
  <w:style w:type="paragraph" w:customStyle="1" w:styleId="ListBullet41">
    <w:name w:val="List Bullet 41"/>
    <w:basedOn w:val="ListBullet31"/>
    <w:uiPriority w:val="99"/>
    <w:rsid w:val="00F766B8"/>
    <w:pPr>
      <w:ind w:left="1418"/>
    </w:pPr>
  </w:style>
  <w:style w:type="paragraph" w:customStyle="1" w:styleId="ListBullet51">
    <w:name w:val="List Bullet 51"/>
    <w:basedOn w:val="ListBullet41"/>
    <w:uiPriority w:val="99"/>
    <w:rsid w:val="00F766B8"/>
    <w:pPr>
      <w:ind w:left="1702"/>
    </w:pPr>
  </w:style>
  <w:style w:type="paragraph" w:customStyle="1" w:styleId="PlainText1">
    <w:name w:val="Plain Text1"/>
    <w:basedOn w:val="Standard0"/>
    <w:uiPriority w:val="99"/>
    <w:rsid w:val="00F766B8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F766B8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F766B8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F766B8"/>
    <w:pPr>
      <w:ind w:left="1418" w:hanging="284"/>
    </w:pPr>
  </w:style>
  <w:style w:type="paragraph" w:customStyle="1" w:styleId="ListNumber1">
    <w:name w:val="List Number1"/>
    <w:basedOn w:val="Liste"/>
    <w:uiPriority w:val="99"/>
    <w:rsid w:val="00F766B8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F766B8"/>
    <w:pPr>
      <w:ind w:left="851" w:hanging="284"/>
    </w:pPr>
  </w:style>
  <w:style w:type="paragraph" w:customStyle="1" w:styleId="List21">
    <w:name w:val="List 21"/>
    <w:basedOn w:val="Liste"/>
    <w:uiPriority w:val="99"/>
    <w:rsid w:val="00F766B8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F766B8"/>
    <w:pPr>
      <w:ind w:left="1702"/>
    </w:pPr>
  </w:style>
  <w:style w:type="paragraph" w:customStyle="1" w:styleId="NormalIndent1">
    <w:name w:val="Normal Indent1"/>
    <w:basedOn w:val="Standard0"/>
    <w:uiPriority w:val="99"/>
    <w:rsid w:val="00F766B8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F766B8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F766B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Standard0"/>
    <w:uiPriority w:val="99"/>
    <w:qFormat/>
    <w:rsid w:val="00F766B8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Standard0"/>
    <w:uiPriority w:val="99"/>
    <w:rsid w:val="00F766B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Standard0"/>
    <w:uiPriority w:val="99"/>
    <w:rsid w:val="00F766B8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Standard0"/>
    <w:uiPriority w:val="99"/>
    <w:rsid w:val="00F766B8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Standard0"/>
    <w:uiPriority w:val="99"/>
    <w:rsid w:val="00F766B8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F766B8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F766B8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F766B8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F766B8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F766B8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Standard0"/>
    <w:uiPriority w:val="99"/>
    <w:qFormat/>
    <w:rsid w:val="00F766B8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Standard0"/>
    <w:uiPriority w:val="99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F766B8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F766B8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F766B8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F766B8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F766B8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F766B8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F766B8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F766B8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F766B8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F766B8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F766B8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F766B8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F766B8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F766B8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F766B8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F766B8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F766B8"/>
  </w:style>
  <w:style w:type="character" w:customStyle="1" w:styleId="Head2AZchn">
    <w:name w:val="Head2A Zchn"/>
    <w:aliases w:val="2 Zchn,H2 Zchn,h2 Zchn,DO NOT USE_h2 Zchn,h21 Zchn,UNDERRUBRIK 1-2 Zchn Zchn"/>
    <w:rsid w:val="00F766B8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F766B8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F766B8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F766B8"/>
  </w:style>
  <w:style w:type="character" w:customStyle="1" w:styleId="Heading6Char2">
    <w:name w:val="Heading 6 Char2"/>
    <w:rsid w:val="00F766B8"/>
  </w:style>
  <w:style w:type="character" w:customStyle="1" w:styleId="T1Char8">
    <w:name w:val="T1 Char8"/>
    <w:aliases w:val="Header 6 Char Char7"/>
    <w:rsid w:val="00F766B8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F766B8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F766B8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F766B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F766B8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F766B8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qFormat/>
    <w:rsid w:val="00F766B8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F766B8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Standard0"/>
    <w:uiPriority w:val="99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F766B8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11"/>
    <w:qFormat/>
    <w:rsid w:val="00F766B8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F766B8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Zitat">
    <w:name w:val="Quote"/>
    <w:basedOn w:val="Standard0"/>
    <w:next w:val="Standard0"/>
    <w:link w:val="ZitatZchn"/>
    <w:uiPriority w:val="29"/>
    <w:qFormat/>
    <w:rsid w:val="00F766B8"/>
    <w:pPr>
      <w:jc w:val="both"/>
    </w:pPr>
    <w:rPr>
      <w:rFonts w:ascii="Arial" w:eastAsia="PMingLiU" w:hAnsi="Arial"/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F766B8"/>
    <w:rPr>
      <w:rFonts w:ascii="Arial" w:eastAsia="PMingLiU" w:hAnsi="Arial"/>
      <w:i/>
      <w:iCs/>
      <w:lang w:val="en-GB"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F766B8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F766B8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chwacheHervorhebung">
    <w:name w:val="Subtle Emphasis"/>
    <w:uiPriority w:val="19"/>
    <w:qFormat/>
    <w:rsid w:val="00F766B8"/>
    <w:rPr>
      <w:i/>
      <w:iCs/>
      <w:color w:val="808080"/>
    </w:rPr>
  </w:style>
  <w:style w:type="character" w:styleId="IntensiveHervorhebung">
    <w:name w:val="Intense Emphasis"/>
    <w:uiPriority w:val="21"/>
    <w:qFormat/>
    <w:rsid w:val="00F766B8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F766B8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F766B8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F766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Standard0"/>
    <w:link w:val="List1Char"/>
    <w:uiPriority w:val="99"/>
    <w:qFormat/>
    <w:rsid w:val="00F766B8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F766B8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Standard0"/>
    <w:uiPriority w:val="99"/>
    <w:qFormat/>
    <w:rsid w:val="00F766B8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Standard0"/>
    <w:uiPriority w:val="99"/>
    <w:rsid w:val="00F766B8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">
    <w:name w:val="List2"/>
    <w:basedOn w:val="List1"/>
    <w:uiPriority w:val="99"/>
    <w:qFormat/>
    <w:rsid w:val="00F766B8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F766B8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F766B8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F766B8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F766B8"/>
    <w:pPr>
      <w:numPr>
        <w:numId w:val="8"/>
      </w:numPr>
    </w:pPr>
  </w:style>
  <w:style w:type="table" w:customStyle="1" w:styleId="SGSTableBasic2">
    <w:name w:val="SGS Table Basic 2"/>
    <w:basedOn w:val="NormaleTabelle"/>
    <w:uiPriority w:val="99"/>
    <w:qFormat/>
    <w:rsid w:val="00F766B8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F766B8"/>
    <w:pPr>
      <w:numPr>
        <w:numId w:val="9"/>
      </w:numPr>
    </w:pPr>
  </w:style>
  <w:style w:type="table" w:styleId="TabelleKlassisch2">
    <w:name w:val="Table Classic 2"/>
    <w:basedOn w:val="NormaleTabelle"/>
    <w:rsid w:val="00F766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F766B8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F766B8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F766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F766B8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Standard0"/>
    <w:uiPriority w:val="99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F766B8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F766B8"/>
  </w:style>
  <w:style w:type="character" w:customStyle="1" w:styleId="im-content1">
    <w:name w:val="im-content1"/>
    <w:rsid w:val="00F766B8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F766B8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F766B8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F766B8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F766B8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F766B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F766B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F766B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F766B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F766B8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F766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F766B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F766B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F766B8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Standard0"/>
    <w:uiPriority w:val="99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F766B8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F766B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F766B8"/>
  </w:style>
  <w:style w:type="paragraph" w:customStyle="1" w:styleId="TB1">
    <w:name w:val="TB1"/>
    <w:basedOn w:val="Standard0"/>
    <w:qFormat/>
    <w:rsid w:val="00F766B8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Standard0"/>
    <w:qFormat/>
    <w:rsid w:val="00F766B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F766B8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qFormat/>
    <w:rsid w:val="00F766B8"/>
  </w:style>
  <w:style w:type="character" w:customStyle="1" w:styleId="MTDisplayEquationZchn">
    <w:name w:val="MTDisplayEquation Zchn"/>
    <w:link w:val="MTDisplayEquation"/>
    <w:uiPriority w:val="99"/>
    <w:rsid w:val="00F766B8"/>
    <w:rPr>
      <w:rFonts w:ascii="Times New Roman" w:hAnsi="Times New Roman"/>
      <w:lang w:val="en-GB" w:eastAsia="en-GB"/>
    </w:rPr>
  </w:style>
  <w:style w:type="character" w:customStyle="1" w:styleId="Aufzhlungszeichen2Zchn">
    <w:name w:val="Aufzählungszeichen 2 Zchn"/>
    <w:aliases w:val="lb2 Zchn"/>
    <w:link w:val="Aufzhlungszeichen2"/>
    <w:qFormat/>
    <w:rsid w:val="00F766B8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F766B8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F766B8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F766B8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F766B8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bbildungsverzeichnis">
    <w:name w:val="table of figures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F766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F766B8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F766B8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F766B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F766B8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F766B8"/>
    <w:rPr>
      <w:rFonts w:ascii="Times New Roman" w:hAnsi="Times New Roman"/>
      <w:lang w:val="en-GB" w:eastAsia="en-US"/>
    </w:rPr>
  </w:style>
  <w:style w:type="character" w:customStyle="1" w:styleId="AufzhlungszeichenZchn">
    <w:name w:val="Aufzählungszeichen Zchn"/>
    <w:aliases w:val="UL Zchn"/>
    <w:link w:val="Aufzhlungszeichen"/>
    <w:rsid w:val="00F766B8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F766B8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qFormat/>
    <w:rsid w:val="00F766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Standard0"/>
    <w:uiPriority w:val="99"/>
    <w:qFormat/>
    <w:rsid w:val="00F766B8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Standard0"/>
    <w:uiPriority w:val="99"/>
    <w:qFormat/>
    <w:rsid w:val="00F766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Standard0"/>
    <w:uiPriority w:val="99"/>
    <w:rsid w:val="00F766B8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Standard0"/>
    <w:uiPriority w:val="99"/>
    <w:qFormat/>
    <w:rsid w:val="00F766B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Standard0"/>
    <w:uiPriority w:val="99"/>
    <w:rsid w:val="00F766B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F766B8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Standard0"/>
    <w:uiPriority w:val="99"/>
    <w:rsid w:val="00F766B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F766B8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F766B8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F766B8"/>
  </w:style>
  <w:style w:type="paragraph" w:customStyle="1" w:styleId="gpotblnote">
    <w:name w:val="gpotbl_note"/>
    <w:basedOn w:val="Standard0"/>
    <w:uiPriority w:val="99"/>
    <w:rsid w:val="00F766B8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F766B8"/>
  </w:style>
  <w:style w:type="paragraph" w:customStyle="1" w:styleId="-11">
    <w:name w:val="彩色底纹 - 着色 11"/>
    <w:hidden/>
    <w:uiPriority w:val="99"/>
    <w:semiHidden/>
    <w:rsid w:val="00F766B8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F766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Standard0"/>
    <w:uiPriority w:val="99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F766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F766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F766B8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F766B8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F766B8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F766B8"/>
    <w:rPr>
      <w:color w:val="000000"/>
    </w:rPr>
  </w:style>
  <w:style w:type="character" w:customStyle="1" w:styleId="PlainTable35">
    <w:name w:val="Plain Table 35"/>
    <w:uiPriority w:val="19"/>
    <w:qFormat/>
    <w:rsid w:val="00F766B8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F766B8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F766B8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F766B8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F766B8"/>
    <w:rPr>
      <w:b/>
      <w:bCs/>
      <w:smallCaps/>
      <w:spacing w:val="5"/>
    </w:rPr>
  </w:style>
  <w:style w:type="character" w:customStyle="1" w:styleId="CommentSubjectChar4">
    <w:name w:val="Comment Subject Char4"/>
    <w:rsid w:val="00F766B8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F766B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766B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766B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766B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766B8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F766B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766B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766B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766B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766B8"/>
    <w:rPr>
      <w:b/>
      <w:bCs/>
      <w:smallCaps/>
      <w:spacing w:val="5"/>
    </w:rPr>
  </w:style>
  <w:style w:type="table" w:customStyle="1" w:styleId="ColorfulGrid-Accent11">
    <w:name w:val="Colorful Grid - Accent 11"/>
    <w:basedOn w:val="NormaleTabelle"/>
    <w:uiPriority w:val="29"/>
    <w:rsid w:val="00F766B8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F766B8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F766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F766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F766B8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uiPriority w:val="39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F766B8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NormaleTabelle"/>
    <w:uiPriority w:val="39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F766B8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F766B8"/>
    <w:pPr>
      <w:numPr>
        <w:numId w:val="15"/>
      </w:numPr>
    </w:pPr>
  </w:style>
  <w:style w:type="numbering" w:customStyle="1" w:styleId="Style11">
    <w:name w:val="Style11"/>
    <w:uiPriority w:val="99"/>
    <w:rsid w:val="00F766B8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F766B8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F766B8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F766B8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F766B8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F766B8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F766B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msonormal0">
    <w:name w:val="msonormal"/>
    <w:basedOn w:val="Standard0"/>
    <w:uiPriority w:val="99"/>
    <w:qFormat/>
    <w:rsid w:val="00F766B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F766B8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uiPriority w:val="39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qFormat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F766B8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qFormat/>
    <w:rsid w:val="00F766B8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Standard0"/>
    <w:uiPriority w:val="99"/>
    <w:rsid w:val="00F766B8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F766B8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Verzeichnis8"/>
    <w:uiPriority w:val="99"/>
    <w:rsid w:val="00F766B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Standard0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F766B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F766B8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F766B8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F766B8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F766B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F766B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F766B8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qFormat/>
    <w:rsid w:val="00F766B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F766B8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F766B8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F766B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F766B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F766B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F766B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F766B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F766B8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F766B8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F766B8"/>
    <w:rPr>
      <w:lang w:eastAsia="en-US"/>
    </w:rPr>
  </w:style>
  <w:style w:type="paragraph" w:customStyle="1" w:styleId="TAHLeft">
    <w:name w:val="TAH + Left"/>
    <w:basedOn w:val="TAL"/>
    <w:uiPriority w:val="99"/>
    <w:rsid w:val="00F766B8"/>
    <w:rPr>
      <w:rFonts w:eastAsia="SimSun"/>
    </w:rPr>
  </w:style>
  <w:style w:type="character" w:customStyle="1" w:styleId="H10">
    <w:name w:val="H1_"/>
    <w:rsid w:val="00F766B8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F766B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F766B8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F766B8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F766B8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F766B8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F766B8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F766B8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F766B8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F766B8"/>
  </w:style>
  <w:style w:type="character" w:customStyle="1" w:styleId="Head2A1">
    <w:name w:val="Head2A1"/>
    <w:rsid w:val="00F766B8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F766B8"/>
    <w:rPr>
      <w:rFonts w:ascii="Arial" w:eastAsia="Times New Roman" w:hAnsi="Arial"/>
    </w:rPr>
  </w:style>
  <w:style w:type="character" w:customStyle="1" w:styleId="Heading8Char4">
    <w:name w:val="Heading 8 Char4"/>
    <w:rsid w:val="00F766B8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F766B8"/>
    <w:rPr>
      <w:rFonts w:eastAsia="SimSun"/>
      <w:lang w:val="en-GB"/>
    </w:rPr>
  </w:style>
  <w:style w:type="character" w:customStyle="1" w:styleId="NoteHeadingChar2">
    <w:name w:val="Note Heading Char2"/>
    <w:rsid w:val="00F766B8"/>
    <w:rPr>
      <w:lang w:val="x-none" w:eastAsia="x-none"/>
    </w:rPr>
  </w:style>
  <w:style w:type="character" w:customStyle="1" w:styleId="PlainTextChar4">
    <w:name w:val="Plain Text Char4"/>
    <w:rsid w:val="00F766B8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F766B8"/>
    <w:rPr>
      <w:rFonts w:ascii="Courier New" w:hAnsi="Courier New"/>
      <w:lang w:val="en-GB" w:eastAsia="x-none"/>
    </w:rPr>
  </w:style>
  <w:style w:type="character" w:customStyle="1" w:styleId="ListChar4">
    <w:name w:val="List Char4"/>
    <w:rsid w:val="00F766B8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F766B8"/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F766B8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F766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F766B8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F766B8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F766B8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F766B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F766B8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F766B8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F766B8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qFormat/>
    <w:rsid w:val="00F766B8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F766B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F766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NormaleTabelle"/>
    <w:next w:val="Tabellenraster"/>
    <w:rsid w:val="00F766B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F766B8"/>
    <w:rPr>
      <w:i w:val="0"/>
      <w:color w:val="008000"/>
    </w:rPr>
  </w:style>
  <w:style w:type="character" w:customStyle="1" w:styleId="opdict3lineoneresulttip">
    <w:name w:val="op_dict3_lineone_result_tip"/>
    <w:rsid w:val="00F766B8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F766B8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F766B8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F766B8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F766B8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Standard0"/>
    <w:uiPriority w:val="99"/>
    <w:rsid w:val="00F766B8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F766B8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F766B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F766B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F766B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F766B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F766B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F766B8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F766B8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F766B8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Standard0"/>
    <w:uiPriority w:val="34"/>
    <w:qFormat/>
    <w:rsid w:val="00F766B8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Standard0"/>
    <w:uiPriority w:val="34"/>
    <w:qFormat/>
    <w:rsid w:val="00F766B8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F766B8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NormaleTabelle"/>
    <w:next w:val="Tabellenraster"/>
    <w:rsid w:val="00F766B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uiPriority w:val="39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qFormat/>
    <w:rsid w:val="00F766B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F766B8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uiPriority w:val="39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qFormat/>
    <w:rsid w:val="00F766B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qFormat/>
    <w:rsid w:val="00F766B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uiPriority w:val="39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qFormat/>
    <w:rsid w:val="00F766B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F766B8"/>
    <w:pPr>
      <w:numPr>
        <w:numId w:val="17"/>
      </w:numPr>
    </w:pPr>
  </w:style>
  <w:style w:type="table" w:customStyle="1" w:styleId="TableClassic212">
    <w:name w:val="Table Classic 212"/>
    <w:basedOn w:val="NormaleTabelle"/>
    <w:next w:val="TabelleKlassisch2"/>
    <w:rsid w:val="00F766B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F766B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F766B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F766B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F766B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qFormat/>
    <w:rsid w:val="00F766B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uiPriority w:val="39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qFormat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F766B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qFormat/>
    <w:rsid w:val="00F766B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F766B8"/>
    <w:pPr>
      <w:numPr>
        <w:numId w:val="12"/>
      </w:numPr>
    </w:pPr>
  </w:style>
  <w:style w:type="table" w:customStyle="1" w:styleId="TableClassic221">
    <w:name w:val="Table Classic 221"/>
    <w:basedOn w:val="NormaleTabelle"/>
    <w:next w:val="TabelleKlassisch2"/>
    <w:rsid w:val="00F766B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F766B8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Standard0"/>
    <w:uiPriority w:val="99"/>
    <w:rsid w:val="00F766B8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F766B8"/>
  </w:style>
  <w:style w:type="paragraph" w:customStyle="1" w:styleId="LightShading-Accent53">
    <w:name w:val="Light Shading - Accent 53"/>
    <w:hidden/>
    <w:uiPriority w:val="99"/>
    <w:semiHidden/>
    <w:rsid w:val="00F766B8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Standard0"/>
    <w:uiPriority w:val="34"/>
    <w:qFormat/>
    <w:rsid w:val="00F766B8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F766B8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F766B8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F766B8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ittleresRaster2"/>
    <w:uiPriority w:val="1"/>
    <w:rsid w:val="00F766B8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F766B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F766B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F766B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F766B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F766B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F766B8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F766B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F766B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F766B8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F766B8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F766B8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F766B8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F766B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F766B8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F766B8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F766B8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F766B8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F766B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F766B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F766B8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F766B8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F766B8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F766B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F766B8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F766B8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F766B8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F766B8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berschrift6"/>
    <w:next w:val="berschrift6"/>
    <w:uiPriority w:val="99"/>
    <w:rsid w:val="00F766B8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Standard0"/>
    <w:uiPriority w:val="99"/>
    <w:rsid w:val="00F766B8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Standard0"/>
    <w:uiPriority w:val="99"/>
    <w:rsid w:val="00F766B8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Standard0"/>
    <w:uiPriority w:val="99"/>
    <w:rsid w:val="00F766B8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F766B8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F766B8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F766B8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F766B8"/>
    <w:rPr>
      <w:rFonts w:ascii="Courier New" w:hAnsi="Courier New"/>
      <w:lang w:eastAsia="x-none"/>
    </w:rPr>
  </w:style>
  <w:style w:type="character" w:customStyle="1" w:styleId="h49">
    <w:name w:val="h49"/>
    <w:rsid w:val="00F766B8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F766B8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F766B8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F766B8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F766B8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F766B8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F766B8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F766B8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unotentextZchn">
    <w:name w:val="Fußnotentext Zchn"/>
    <w:basedOn w:val="Absatz-Standardschriftart"/>
    <w:link w:val="Funotentext"/>
    <w:qFormat/>
    <w:rsid w:val="00F766B8"/>
    <w:rPr>
      <w:rFonts w:ascii="Times New Roman" w:hAnsi="Times New Roman"/>
      <w:sz w:val="16"/>
      <w:lang w:val="en-GB" w:eastAsia="en-US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locked/>
    <w:rsid w:val="00F766B8"/>
    <w:rPr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unhideWhenUsed/>
    <w:qFormat/>
    <w:rsid w:val="00F766B8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F766B8"/>
    <w:rPr>
      <w:lang w:eastAsia="en-US"/>
    </w:rPr>
  </w:style>
  <w:style w:type="paragraph" w:styleId="Textkrper3">
    <w:name w:val="Body Text 3"/>
    <w:basedOn w:val="Standard0"/>
    <w:link w:val="Textkrper3Zchn"/>
    <w:uiPriority w:val="99"/>
    <w:rsid w:val="00F766B8"/>
    <w:rPr>
      <w:rFonts w:eastAsia="MS Mincho"/>
      <w:b/>
      <w:i/>
    </w:rPr>
  </w:style>
  <w:style w:type="character" w:customStyle="1" w:styleId="Textkrper3Zchn">
    <w:name w:val="Textkörper 3 Zchn"/>
    <w:basedOn w:val="Absatz-Standardschriftart"/>
    <w:link w:val="Textkrper3"/>
    <w:uiPriority w:val="99"/>
    <w:qFormat/>
    <w:rsid w:val="00F766B8"/>
    <w:rPr>
      <w:rFonts w:ascii="Times New Roman" w:eastAsia="MS Mincho" w:hAnsi="Times New Roman"/>
      <w:b/>
      <w:i/>
      <w:lang w:val="en-GB" w:eastAsia="en-US"/>
    </w:rPr>
  </w:style>
  <w:style w:type="paragraph" w:styleId="Textkrper">
    <w:name w:val="Body Text"/>
    <w:basedOn w:val="Standard0"/>
    <w:link w:val="TextkrperZchn"/>
    <w:qFormat/>
    <w:rsid w:val="00F766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TextkrperZchn">
    <w:name w:val="Textkörper Zchn"/>
    <w:basedOn w:val="Absatz-Standardschriftart"/>
    <w:link w:val="Textkrper"/>
    <w:qFormat/>
    <w:rsid w:val="00F766B8"/>
    <w:rPr>
      <w:rFonts w:ascii="Times New Roman" w:eastAsia="SimSun" w:hAnsi="Times New Roman"/>
      <w:lang w:val="en-GB" w:eastAsia="zh-CN"/>
    </w:rPr>
  </w:style>
  <w:style w:type="paragraph" w:styleId="Textkrper-Einzug2">
    <w:name w:val="Body Text Indent 2"/>
    <w:basedOn w:val="Standard0"/>
    <w:link w:val="Textkrper-Einzug2Zchn"/>
    <w:uiPriority w:val="99"/>
    <w:qFormat/>
    <w:rsid w:val="00F766B8"/>
    <w:pPr>
      <w:ind w:left="568" w:hanging="568"/>
    </w:pPr>
    <w:rPr>
      <w:rFonts w:eastAsia="MS Mincho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qFormat/>
    <w:rsid w:val="00F766B8"/>
    <w:rPr>
      <w:rFonts w:ascii="Times New Roman" w:eastAsia="MS Mincho" w:hAnsi="Times New Roman"/>
      <w:lang w:val="en-GB" w:eastAsia="en-US"/>
    </w:rPr>
  </w:style>
  <w:style w:type="paragraph" w:styleId="Textkrper2">
    <w:name w:val="Body Text 2"/>
    <w:basedOn w:val="Standard0"/>
    <w:link w:val="Textkrper2Zchn"/>
    <w:uiPriority w:val="99"/>
    <w:rsid w:val="00F766B8"/>
    <w:pPr>
      <w:spacing w:after="0"/>
      <w:jc w:val="both"/>
    </w:pPr>
    <w:rPr>
      <w:rFonts w:eastAsia="MS Mincho"/>
      <w:sz w:val="24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F766B8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F766B8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F766B8"/>
    <w:rPr>
      <w:color w:val="605E5C"/>
      <w:shd w:val="clear" w:color="auto" w:fill="E1DFDD"/>
    </w:rPr>
  </w:style>
  <w:style w:type="character" w:customStyle="1" w:styleId="fontstyle01">
    <w:name w:val="fontstyle01"/>
    <w:qFormat/>
    <w:rsid w:val="00F766B8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F766B8"/>
    <w:rPr>
      <w:rFonts w:ascii="Times New Roman" w:hAnsi="Times New Roman"/>
      <w:lang w:val="en-GB"/>
    </w:rPr>
  </w:style>
  <w:style w:type="paragraph" w:customStyle="1" w:styleId="FL">
    <w:name w:val="FL"/>
    <w:basedOn w:val="Standard0"/>
    <w:qFormat/>
    <w:rsid w:val="00F766B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F766B8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F766B8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F766B8"/>
  </w:style>
  <w:style w:type="paragraph" w:customStyle="1" w:styleId="berschrift1H1">
    <w:name w:val="Überschrift 1.H1"/>
    <w:basedOn w:val="Standard0"/>
    <w:next w:val="Standard0"/>
    <w:uiPriority w:val="99"/>
    <w:rsid w:val="00F766B8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F766B8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F766B8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Standard0"/>
    <w:uiPriority w:val="99"/>
    <w:rsid w:val="00F766B8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berschrift1"/>
    <w:next w:val="Standard0"/>
    <w:uiPriority w:val="39"/>
    <w:unhideWhenUsed/>
    <w:qFormat/>
    <w:rsid w:val="00F766B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F766B8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F766B8"/>
    <w:rPr>
      <w:lang w:val="en-GB" w:eastAsia="en-US" w:bidi="ar-SA"/>
    </w:rPr>
  </w:style>
  <w:style w:type="character" w:customStyle="1" w:styleId="Underrubrik2Char2">
    <w:name w:val="Underrubrik2 Char2"/>
    <w:rsid w:val="00F766B8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F766B8"/>
    <w:rPr>
      <w:sz w:val="24"/>
      <w:lang w:val="en-US" w:eastAsia="en-US"/>
    </w:rPr>
  </w:style>
  <w:style w:type="paragraph" w:customStyle="1" w:styleId="BL">
    <w:name w:val="BL"/>
    <w:basedOn w:val="Standard0"/>
    <w:uiPriority w:val="99"/>
    <w:qFormat/>
    <w:rsid w:val="00F766B8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F766B8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F766B8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F766B8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F766B8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F766B8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Standard0"/>
    <w:qFormat/>
    <w:rsid w:val="00F766B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F766B8"/>
    <w:rPr>
      <w:b/>
      <w:lang w:val="en-GB" w:eastAsia="en-GB" w:bidi="ar-SA"/>
    </w:rPr>
  </w:style>
  <w:style w:type="character" w:customStyle="1" w:styleId="CharChar4">
    <w:name w:val="Char Char4"/>
    <w:qFormat/>
    <w:rsid w:val="00F766B8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F766B8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F766B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F766B8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F766B8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F766B8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F766B8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F766B8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F766B8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F766B8"/>
    <w:rPr>
      <w:lang w:val="en-GB" w:eastAsia="ja-JP" w:bidi="ar-SA"/>
    </w:rPr>
  </w:style>
  <w:style w:type="paragraph" w:customStyle="1" w:styleId="AutoCorrect">
    <w:name w:val="AutoCorrect"/>
    <w:qFormat/>
    <w:rsid w:val="00F766B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F766B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F766B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F766B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F766B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Standard0"/>
    <w:next w:val="Standard0"/>
    <w:qFormat/>
    <w:rsid w:val="00F766B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Standard0"/>
    <w:qFormat/>
    <w:rsid w:val="00F766B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Standard0"/>
    <w:qFormat/>
    <w:rsid w:val="00F766B8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Standard0"/>
    <w:qFormat/>
    <w:rsid w:val="00F766B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F766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Standard0"/>
    <w:rsid w:val="00F766B8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Standard0"/>
    <w:semiHidden/>
    <w:rsid w:val="00F766B8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Standard0"/>
    <w:qFormat/>
    <w:rsid w:val="00F766B8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Standard0"/>
    <w:semiHidden/>
    <w:qFormat/>
    <w:rsid w:val="00F766B8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Standard0"/>
    <w:semiHidden/>
    <w:rsid w:val="00F766B8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Verzeichnis8"/>
    <w:rsid w:val="00F766B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Standard0"/>
    <w:next w:val="Standard0"/>
    <w:rsid w:val="00F766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Standard0"/>
    <w:rsid w:val="00F766B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F766B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F766B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uzeile"/>
    <w:qFormat/>
    <w:rsid w:val="00F766B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Standard0"/>
    <w:next w:val="Standard0"/>
    <w:rsid w:val="00F766B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berschrift1"/>
    <w:next w:val="Standard0"/>
    <w:qFormat/>
    <w:rsid w:val="00F766B8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berschrift2"/>
    <w:next w:val="Standard0"/>
    <w:rsid w:val="00F766B8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Textkrper"/>
    <w:rsid w:val="00F766B8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Standard0"/>
    <w:qFormat/>
    <w:rsid w:val="00F766B8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Standard0"/>
    <w:rsid w:val="00F766B8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F766B8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F766B8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F766B8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F766B8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Standard0"/>
    <w:next w:val="Standard0"/>
    <w:uiPriority w:val="11"/>
    <w:qFormat/>
    <w:rsid w:val="00F766B8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F766B8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F766B8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F766B8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F766B8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F766B8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F766B8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F766B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F766B8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F766B8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F766B8"/>
    <w:rPr>
      <w:rFonts w:ascii="Arial" w:hAnsi="Arial"/>
      <w:szCs w:val="24"/>
    </w:rPr>
  </w:style>
  <w:style w:type="paragraph" w:customStyle="1" w:styleId="Doc-text2">
    <w:name w:val="Doc-text2"/>
    <w:basedOn w:val="Standard0"/>
    <w:link w:val="Doc-text2Char"/>
    <w:qFormat/>
    <w:rsid w:val="00F766B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Standard0"/>
    <w:link w:val="CommentsChar"/>
    <w:qFormat/>
    <w:rsid w:val="00F766B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F766B8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NormaleTabelle"/>
    <w:rsid w:val="00F766B8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Standard0"/>
    <w:qFormat/>
    <w:rsid w:val="00F766B8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F766B8"/>
    <w:rPr>
      <w:color w:val="605E5C"/>
      <w:shd w:val="clear" w:color="auto" w:fill="E1DFDD"/>
    </w:rPr>
  </w:style>
  <w:style w:type="table" w:customStyle="1" w:styleId="24">
    <w:name w:val="网格型2"/>
    <w:basedOn w:val="NormaleTabelle"/>
    <w:rsid w:val="00F766B8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F766B8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F766B8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F766B8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F766B8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F766B8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F766B8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F766B8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F766B8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F766B8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F766B8"/>
    <w:rPr>
      <w:rFonts w:eastAsia="MS Mincho"/>
      <w:sz w:val="16"/>
      <w:lang w:val="en-GB" w:eastAsia="en-US"/>
    </w:rPr>
  </w:style>
  <w:style w:type="character" w:customStyle="1" w:styleId="a7">
    <w:name w:val="列表 字符"/>
    <w:rsid w:val="00F766B8"/>
    <w:rPr>
      <w:rFonts w:eastAsia="MS Mincho"/>
      <w:lang w:val="en-GB" w:eastAsia="en-US"/>
    </w:rPr>
  </w:style>
  <w:style w:type="character" w:customStyle="1" w:styleId="a8">
    <w:name w:val="列表项目符号 字符"/>
    <w:rsid w:val="00F766B8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F766B8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F766B8"/>
    <w:rPr>
      <w:rFonts w:eastAsia="MS Mincho"/>
      <w:lang w:val="en-GB" w:eastAsia="en-US"/>
    </w:rPr>
  </w:style>
  <w:style w:type="character" w:customStyle="1" w:styleId="27">
    <w:name w:val="列表 2 字符"/>
    <w:rsid w:val="00F766B8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F766B8"/>
    <w:rPr>
      <w:rFonts w:eastAsia="MS Mincho"/>
      <w:b/>
      <w:lang w:val="en-GB" w:eastAsia="en-US"/>
    </w:rPr>
  </w:style>
  <w:style w:type="character" w:customStyle="1" w:styleId="aa">
    <w:name w:val="正文文本 字符"/>
    <w:rsid w:val="00F766B8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F766B8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F766B8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F766B8"/>
    <w:rPr>
      <w:rFonts w:eastAsia="MS Mincho"/>
      <w:lang w:eastAsia="en-US"/>
    </w:rPr>
  </w:style>
  <w:style w:type="character" w:customStyle="1" w:styleId="28">
    <w:name w:val="正文文本 2 字符"/>
    <w:uiPriority w:val="99"/>
    <w:rsid w:val="00F766B8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F766B8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F766B8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F766B8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F766B8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F766B8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F766B8"/>
    <w:rPr>
      <w:rFonts w:ascii="Arial" w:hAnsi="Arial"/>
      <w:lang w:val="en-GB"/>
    </w:rPr>
  </w:style>
  <w:style w:type="character" w:customStyle="1" w:styleId="7">
    <w:name w:val="标题 7 字符"/>
    <w:rsid w:val="00F766B8"/>
    <w:rPr>
      <w:rFonts w:ascii="Arial" w:hAnsi="Arial"/>
      <w:lang w:val="en-GB"/>
    </w:rPr>
  </w:style>
  <w:style w:type="character" w:customStyle="1" w:styleId="90">
    <w:name w:val="标题 9 字符"/>
    <w:rsid w:val="00F766B8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F766B8"/>
    <w:rPr>
      <w:lang w:val="en-GB"/>
    </w:rPr>
  </w:style>
  <w:style w:type="character" w:customStyle="1" w:styleId="af2">
    <w:name w:val="标题 字符"/>
    <w:rsid w:val="00F766B8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F766B8"/>
    <w:rPr>
      <w:rFonts w:eastAsia="Malgun Gothic"/>
    </w:rPr>
  </w:style>
  <w:style w:type="character" w:customStyle="1" w:styleId="af4">
    <w:name w:val="副标题 字符"/>
    <w:uiPriority w:val="11"/>
    <w:rsid w:val="00F766B8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F766B8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F766B8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F766B8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Standard0"/>
    <w:next w:val="Standard0"/>
    <w:uiPriority w:val="11"/>
    <w:qFormat/>
    <w:rsid w:val="00F766B8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F766B8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F766B8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F766B8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Standard0"/>
    <w:next w:val="Standard0"/>
    <w:uiPriority w:val="11"/>
    <w:qFormat/>
    <w:rsid w:val="00F766B8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Standard0"/>
    <w:next w:val="Standard0"/>
    <w:uiPriority w:val="30"/>
    <w:qFormat/>
    <w:rsid w:val="00F766B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F766B8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NormaleTabelle"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Standard0"/>
    <w:next w:val="Standard0"/>
    <w:uiPriority w:val="30"/>
    <w:qFormat/>
    <w:rsid w:val="00F766B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F766B8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Standard0"/>
    <w:next w:val="Standard0"/>
    <w:uiPriority w:val="30"/>
    <w:qFormat/>
    <w:rsid w:val="00F766B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F766B8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F766B8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berschrift3"/>
    <w:link w:val="11Char"/>
    <w:qFormat/>
    <w:rsid w:val="00F766B8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F766B8"/>
    <w:rPr>
      <w:b/>
      <w:bCs/>
      <w:i/>
      <w:iCs/>
      <w:color w:val="4F81BD"/>
    </w:rPr>
  </w:style>
  <w:style w:type="paragraph" w:customStyle="1" w:styleId="Paragraphedeliste">
    <w:name w:val="Paragraphe de liste"/>
    <w:basedOn w:val="Standard0"/>
    <w:uiPriority w:val="34"/>
    <w:qFormat/>
    <w:rsid w:val="00F766B8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Standard0"/>
    <w:uiPriority w:val="99"/>
    <w:qFormat/>
    <w:rsid w:val="00F766B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F766B8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F766B8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F766B8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Kopfzeile"/>
    <w:link w:val="Header-3gppTdocChar"/>
    <w:qFormat/>
    <w:rsid w:val="00F766B8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F766B8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F766B8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F766B8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uiPriority w:val="39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NormaleTabelle"/>
    <w:uiPriority w:val="39"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NormaleTabelle"/>
    <w:uiPriority w:val="39"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NormaleTabelle"/>
    <w:qFormat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NormaleTabelle"/>
    <w:uiPriority w:val="39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NormaleTabelle"/>
    <w:uiPriority w:val="39"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NormaleTabelle"/>
    <w:uiPriority w:val="39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F766B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F766B8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F766B8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F766B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NormaleTabelle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NormaleTabelle"/>
    <w:uiPriority w:val="39"/>
    <w:qFormat/>
    <w:rsid w:val="00F766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NormaleTabelle"/>
    <w:uiPriority w:val="39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NormaleTabelle"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NormaleTabelle"/>
    <w:qFormat/>
    <w:rsid w:val="00F766B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NormaleTabelle"/>
    <w:rsid w:val="00F766B8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F766B8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F766B8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F766B8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F766B8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F766B8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F766B8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F766B8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F766B8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F766B8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F766B8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F766B8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F766B8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F766B8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F766B8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F766B8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Standard0"/>
    <w:semiHidden/>
    <w:qFormat/>
    <w:rsid w:val="00F766B8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Standard0"/>
    <w:next w:val="Standard0"/>
    <w:qFormat/>
    <w:rsid w:val="00F766B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F766B8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F766B8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Standard0"/>
    <w:qFormat/>
    <w:rsid w:val="00F766B8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F766B8"/>
    <w:rPr>
      <w:color w:val="605E5C"/>
      <w:shd w:val="clear" w:color="auto" w:fill="E1DFDD"/>
    </w:rPr>
  </w:style>
  <w:style w:type="character" w:customStyle="1" w:styleId="eop">
    <w:name w:val="eop"/>
    <w:basedOn w:val="Absatz-Standardschriftart"/>
    <w:qFormat/>
    <w:rsid w:val="00F766B8"/>
  </w:style>
  <w:style w:type="character" w:customStyle="1" w:styleId="normaltextrun">
    <w:name w:val="normaltextrun"/>
    <w:basedOn w:val="Absatz-Standardschriftart"/>
    <w:qFormat/>
    <w:rsid w:val="00F766B8"/>
  </w:style>
  <w:style w:type="table" w:customStyle="1" w:styleId="TableGrid30">
    <w:name w:val="Table Grid30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NormaleTabelle"/>
    <w:uiPriority w:val="39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NormaleTabelle"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NormaleTabelle"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NormaleTabelle"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NormaleTabelle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NormaleTabelle"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NormaleTabelle"/>
    <w:uiPriority w:val="39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NormaleTabelle"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NormaleTabelle"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NormaleTabelle"/>
    <w:uiPriority w:val="39"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NormaleTabelle"/>
    <w:uiPriority w:val="39"/>
    <w:qFormat/>
    <w:rsid w:val="00F766B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NormaleTabelle"/>
    <w:qFormat/>
    <w:rsid w:val="00F766B8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NormaleTabelle"/>
    <w:uiPriority w:val="39"/>
    <w:qFormat/>
    <w:rsid w:val="00F766B8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NormaleTabelle"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NormaleTabelle"/>
    <w:qFormat/>
    <w:rsid w:val="00F766B8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NormaleTabelle"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NormaleTabelle"/>
    <w:qFormat/>
    <w:rsid w:val="00F766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NormaleTabelle"/>
    <w:qFormat/>
    <w:rsid w:val="00F766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NormaleTabelle"/>
    <w:qFormat/>
    <w:rsid w:val="00F766B8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9C732-EA03-4509-852C-0676E25A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24</cp:revision>
  <cp:lastPrinted>1899-12-31T23:00:00Z</cp:lastPrinted>
  <dcterms:created xsi:type="dcterms:W3CDTF">2020-02-03T08:32:00Z</dcterms:created>
  <dcterms:modified xsi:type="dcterms:W3CDTF">2024-05-10T17:43:00Z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